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790DA" w14:textId="5E0B8700" w:rsidR="00FD5A54" w:rsidRPr="00304DFD" w:rsidRDefault="00FD5A54" w:rsidP="00DC1987">
      <w:pPr>
        <w:pStyle w:val="CRCoverPage"/>
        <w:tabs>
          <w:tab w:val="right" w:pos="9639"/>
        </w:tabs>
        <w:spacing w:after="0"/>
        <w:rPr>
          <w:b/>
          <w:i/>
          <w:noProof/>
          <w:sz w:val="28"/>
        </w:rPr>
      </w:pPr>
      <w:r w:rsidRPr="00304DFD">
        <w:rPr>
          <w:b/>
          <w:noProof/>
          <w:sz w:val="24"/>
        </w:rPr>
        <w:t>3GPP TSG-CT WG4 Meeting #113</w:t>
      </w:r>
      <w:r w:rsidRPr="00304DFD">
        <w:rPr>
          <w:b/>
          <w:i/>
          <w:noProof/>
          <w:sz w:val="28"/>
        </w:rPr>
        <w:tab/>
      </w:r>
      <w:r w:rsidR="00FE0AF8" w:rsidRPr="00FE0AF8">
        <w:rPr>
          <w:b/>
          <w:noProof/>
          <w:sz w:val="24"/>
        </w:rPr>
        <w:t>C4-225348</w:t>
      </w:r>
      <w:bookmarkStart w:id="0" w:name="_GoBack"/>
      <w:bookmarkEnd w:id="0"/>
    </w:p>
    <w:p w14:paraId="0F0CFB8D" w14:textId="77777777" w:rsidR="00FD5A54" w:rsidRPr="00304DFD" w:rsidRDefault="00FD5A54" w:rsidP="00FD5A54">
      <w:pPr>
        <w:pStyle w:val="CRCoverPage"/>
        <w:outlineLvl w:val="0"/>
        <w:rPr>
          <w:b/>
          <w:noProof/>
          <w:sz w:val="24"/>
        </w:rPr>
      </w:pPr>
      <w:r w:rsidRPr="00304DFD">
        <w:rPr>
          <w:b/>
          <w:noProof/>
          <w:sz w:val="24"/>
        </w:rPr>
        <w:t>Toulouse, France, 14</w:t>
      </w:r>
      <w:r w:rsidRPr="00304DFD">
        <w:rPr>
          <w:b/>
          <w:noProof/>
          <w:sz w:val="24"/>
          <w:vertAlign w:val="superscript"/>
        </w:rPr>
        <w:t>th</w:t>
      </w:r>
      <w:r w:rsidRPr="00304DFD">
        <w:rPr>
          <w:b/>
          <w:noProof/>
          <w:sz w:val="24"/>
        </w:rPr>
        <w:t xml:space="preserve"> – 18</w:t>
      </w:r>
      <w:r w:rsidRPr="00304DFD">
        <w:rPr>
          <w:b/>
          <w:noProof/>
          <w:sz w:val="24"/>
          <w:vertAlign w:val="superscript"/>
        </w:rPr>
        <w:t>th</w:t>
      </w:r>
      <w:r w:rsidRPr="00304DFD">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DFD"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304DFD" w:rsidRDefault="00305409" w:rsidP="00E34898">
            <w:pPr>
              <w:pStyle w:val="CRCoverPage"/>
              <w:spacing w:after="0"/>
              <w:jc w:val="right"/>
              <w:rPr>
                <w:i/>
                <w:noProof/>
              </w:rPr>
            </w:pPr>
            <w:r w:rsidRPr="00304DFD">
              <w:rPr>
                <w:i/>
                <w:noProof/>
                <w:sz w:val="14"/>
              </w:rPr>
              <w:t>CR-Form-v</w:t>
            </w:r>
            <w:r w:rsidR="008863B9" w:rsidRPr="00304DFD">
              <w:rPr>
                <w:i/>
                <w:noProof/>
                <w:sz w:val="14"/>
              </w:rPr>
              <w:t>12.0</w:t>
            </w:r>
          </w:p>
        </w:tc>
      </w:tr>
      <w:tr w:rsidR="001E41F3" w:rsidRPr="00304DFD" w14:paraId="0611C7D0" w14:textId="77777777" w:rsidTr="00B66CAE">
        <w:tc>
          <w:tcPr>
            <w:tcW w:w="9641" w:type="dxa"/>
            <w:gridSpan w:val="9"/>
            <w:tcBorders>
              <w:left w:val="single" w:sz="4" w:space="0" w:color="auto"/>
              <w:right w:val="single" w:sz="4" w:space="0" w:color="auto"/>
            </w:tcBorders>
          </w:tcPr>
          <w:p w14:paraId="37DF216B" w14:textId="77777777" w:rsidR="001E41F3" w:rsidRPr="00304DFD" w:rsidRDefault="001E41F3">
            <w:pPr>
              <w:pStyle w:val="CRCoverPage"/>
              <w:spacing w:after="0"/>
              <w:jc w:val="center"/>
              <w:rPr>
                <w:noProof/>
              </w:rPr>
            </w:pPr>
            <w:r w:rsidRPr="00304DFD">
              <w:rPr>
                <w:b/>
                <w:noProof/>
                <w:sz w:val="32"/>
              </w:rPr>
              <w:t>CHANGE REQUEST</w:t>
            </w:r>
          </w:p>
        </w:tc>
      </w:tr>
      <w:tr w:rsidR="001E41F3" w:rsidRPr="00304DFD" w14:paraId="59129DA6" w14:textId="77777777" w:rsidTr="00B66CAE">
        <w:tc>
          <w:tcPr>
            <w:tcW w:w="9641" w:type="dxa"/>
            <w:gridSpan w:val="9"/>
            <w:tcBorders>
              <w:left w:val="single" w:sz="4" w:space="0" w:color="auto"/>
              <w:right w:val="single" w:sz="4" w:space="0" w:color="auto"/>
            </w:tcBorders>
          </w:tcPr>
          <w:p w14:paraId="732B240B" w14:textId="77777777" w:rsidR="001E41F3" w:rsidRPr="00304DFD" w:rsidRDefault="001E41F3">
            <w:pPr>
              <w:pStyle w:val="CRCoverPage"/>
              <w:spacing w:after="0"/>
              <w:rPr>
                <w:noProof/>
                <w:sz w:val="8"/>
                <w:szCs w:val="8"/>
              </w:rPr>
            </w:pPr>
          </w:p>
        </w:tc>
      </w:tr>
      <w:tr w:rsidR="001E41F3" w:rsidRPr="00304DFD" w14:paraId="1FA43471" w14:textId="77777777" w:rsidTr="00B66CAE">
        <w:tc>
          <w:tcPr>
            <w:tcW w:w="142" w:type="dxa"/>
            <w:tcBorders>
              <w:left w:val="single" w:sz="4" w:space="0" w:color="auto"/>
            </w:tcBorders>
          </w:tcPr>
          <w:p w14:paraId="3A36D99F" w14:textId="77777777" w:rsidR="001E41F3" w:rsidRPr="00304DFD" w:rsidRDefault="001E41F3">
            <w:pPr>
              <w:pStyle w:val="CRCoverPage"/>
              <w:spacing w:after="0"/>
              <w:jc w:val="right"/>
              <w:rPr>
                <w:noProof/>
              </w:rPr>
            </w:pPr>
          </w:p>
        </w:tc>
        <w:tc>
          <w:tcPr>
            <w:tcW w:w="1559" w:type="dxa"/>
            <w:shd w:val="pct30" w:color="FFFF00" w:fill="auto"/>
          </w:tcPr>
          <w:p w14:paraId="65478D50" w14:textId="3FE92CEB" w:rsidR="001E41F3" w:rsidRPr="00304DFD" w:rsidRDefault="009E61B4" w:rsidP="00A26648">
            <w:pPr>
              <w:pStyle w:val="CRCoverPage"/>
              <w:spacing w:after="0"/>
              <w:jc w:val="right"/>
              <w:rPr>
                <w:b/>
                <w:noProof/>
                <w:sz w:val="28"/>
                <w:lang w:eastAsia="zh-CN"/>
              </w:rPr>
            </w:pPr>
            <w:r w:rsidRPr="00304DFD">
              <w:rPr>
                <w:rFonts w:hint="eastAsia"/>
                <w:b/>
                <w:noProof/>
                <w:sz w:val="28"/>
                <w:lang w:eastAsia="zh-CN"/>
              </w:rPr>
              <w:t>29.</w:t>
            </w:r>
            <w:r w:rsidR="00B66CAE" w:rsidRPr="00304DFD">
              <w:rPr>
                <w:b/>
                <w:noProof/>
                <w:sz w:val="28"/>
                <w:lang w:eastAsia="zh-CN"/>
              </w:rPr>
              <w:t>5</w:t>
            </w:r>
            <w:r w:rsidR="00D3248D">
              <w:rPr>
                <w:b/>
                <w:noProof/>
                <w:sz w:val="28"/>
                <w:lang w:eastAsia="zh-CN"/>
              </w:rPr>
              <w:t>71</w:t>
            </w:r>
          </w:p>
        </w:tc>
        <w:tc>
          <w:tcPr>
            <w:tcW w:w="709" w:type="dxa"/>
          </w:tcPr>
          <w:p w14:paraId="05052D21" w14:textId="77777777" w:rsidR="001E41F3" w:rsidRPr="00304DFD" w:rsidRDefault="001E41F3">
            <w:pPr>
              <w:pStyle w:val="CRCoverPage"/>
              <w:spacing w:after="0"/>
              <w:jc w:val="center"/>
              <w:rPr>
                <w:noProof/>
              </w:rPr>
            </w:pPr>
            <w:r w:rsidRPr="00304DFD">
              <w:rPr>
                <w:b/>
                <w:noProof/>
                <w:sz w:val="28"/>
              </w:rPr>
              <w:t>CR</w:t>
            </w:r>
          </w:p>
        </w:tc>
        <w:tc>
          <w:tcPr>
            <w:tcW w:w="1276" w:type="dxa"/>
            <w:shd w:val="pct30" w:color="FFFF00" w:fill="auto"/>
          </w:tcPr>
          <w:p w14:paraId="32A0F027" w14:textId="5F32FCD4" w:rsidR="001E41F3" w:rsidRPr="00304DFD" w:rsidRDefault="00FE0AF8" w:rsidP="00547111">
            <w:pPr>
              <w:pStyle w:val="CRCoverPage"/>
              <w:spacing w:after="0"/>
              <w:rPr>
                <w:noProof/>
                <w:lang w:eastAsia="zh-CN"/>
              </w:rPr>
            </w:pPr>
            <w:r>
              <w:rPr>
                <w:b/>
                <w:noProof/>
                <w:sz w:val="28"/>
                <w:lang w:eastAsia="zh-CN"/>
              </w:rPr>
              <w:t>0390</w:t>
            </w:r>
          </w:p>
        </w:tc>
        <w:tc>
          <w:tcPr>
            <w:tcW w:w="709" w:type="dxa"/>
          </w:tcPr>
          <w:p w14:paraId="6329E59A" w14:textId="77777777" w:rsidR="001E41F3" w:rsidRPr="00304DFD" w:rsidRDefault="001E41F3" w:rsidP="0051580D">
            <w:pPr>
              <w:pStyle w:val="CRCoverPage"/>
              <w:tabs>
                <w:tab w:val="right" w:pos="625"/>
              </w:tabs>
              <w:spacing w:after="0"/>
              <w:jc w:val="center"/>
              <w:rPr>
                <w:noProof/>
              </w:rPr>
            </w:pPr>
            <w:r w:rsidRPr="00304DFD">
              <w:rPr>
                <w:b/>
                <w:bCs/>
                <w:noProof/>
                <w:sz w:val="28"/>
              </w:rPr>
              <w:t>rev</w:t>
            </w:r>
          </w:p>
        </w:tc>
        <w:tc>
          <w:tcPr>
            <w:tcW w:w="992" w:type="dxa"/>
            <w:shd w:val="pct30" w:color="FFFF00" w:fill="auto"/>
          </w:tcPr>
          <w:p w14:paraId="595A3231" w14:textId="5015CECE" w:rsidR="001E41F3" w:rsidRPr="00304DFD" w:rsidRDefault="00962CB5" w:rsidP="00E13F3D">
            <w:pPr>
              <w:pStyle w:val="CRCoverPage"/>
              <w:spacing w:after="0"/>
              <w:jc w:val="center"/>
              <w:rPr>
                <w:b/>
                <w:noProof/>
                <w:lang w:eastAsia="zh-CN"/>
              </w:rPr>
            </w:pPr>
            <w:r w:rsidRPr="00304DFD">
              <w:rPr>
                <w:rFonts w:hint="eastAsia"/>
                <w:b/>
                <w:noProof/>
                <w:sz w:val="28"/>
                <w:lang w:eastAsia="zh-CN"/>
              </w:rPr>
              <w:t>-</w:t>
            </w:r>
          </w:p>
        </w:tc>
        <w:tc>
          <w:tcPr>
            <w:tcW w:w="2410" w:type="dxa"/>
          </w:tcPr>
          <w:p w14:paraId="74445531" w14:textId="77777777" w:rsidR="001E41F3" w:rsidRPr="00304DFD" w:rsidRDefault="001E41F3" w:rsidP="0051580D">
            <w:pPr>
              <w:pStyle w:val="CRCoverPage"/>
              <w:tabs>
                <w:tab w:val="right" w:pos="1825"/>
              </w:tabs>
              <w:spacing w:after="0"/>
              <w:jc w:val="center"/>
              <w:rPr>
                <w:noProof/>
              </w:rPr>
            </w:pPr>
            <w:r w:rsidRPr="00304DFD">
              <w:rPr>
                <w:b/>
                <w:noProof/>
                <w:sz w:val="28"/>
                <w:szCs w:val="28"/>
              </w:rPr>
              <w:t>Current version:</w:t>
            </w:r>
          </w:p>
        </w:tc>
        <w:tc>
          <w:tcPr>
            <w:tcW w:w="1701" w:type="dxa"/>
            <w:shd w:val="pct30" w:color="FFFF00" w:fill="auto"/>
          </w:tcPr>
          <w:p w14:paraId="7C853F5E" w14:textId="4472CFDE" w:rsidR="001E41F3" w:rsidRPr="00304DFD" w:rsidRDefault="007F24A8" w:rsidP="00775835">
            <w:pPr>
              <w:pStyle w:val="CRCoverPage"/>
              <w:spacing w:after="0"/>
              <w:jc w:val="center"/>
              <w:rPr>
                <w:noProof/>
                <w:sz w:val="28"/>
                <w:lang w:eastAsia="zh-CN"/>
              </w:rPr>
            </w:pPr>
            <w:r w:rsidRPr="00304DFD">
              <w:rPr>
                <w:rFonts w:hint="eastAsia"/>
                <w:b/>
                <w:noProof/>
                <w:sz w:val="28"/>
                <w:lang w:eastAsia="zh-CN"/>
              </w:rPr>
              <w:t>1</w:t>
            </w:r>
            <w:r w:rsidRPr="00304DFD">
              <w:rPr>
                <w:b/>
                <w:noProof/>
                <w:sz w:val="28"/>
                <w:lang w:eastAsia="zh-CN"/>
              </w:rPr>
              <w:t>7</w:t>
            </w:r>
            <w:r w:rsidR="007D25E8" w:rsidRPr="00304DFD">
              <w:rPr>
                <w:rFonts w:hint="eastAsia"/>
                <w:b/>
                <w:noProof/>
                <w:sz w:val="28"/>
                <w:lang w:eastAsia="zh-CN"/>
              </w:rPr>
              <w:t>.</w:t>
            </w:r>
            <w:r w:rsidR="00D3248D">
              <w:rPr>
                <w:b/>
                <w:noProof/>
                <w:sz w:val="28"/>
                <w:lang w:eastAsia="zh-CN"/>
              </w:rPr>
              <w:t>7</w:t>
            </w:r>
            <w:r w:rsidR="004B4B46" w:rsidRPr="00304DFD">
              <w:rPr>
                <w:rFonts w:hint="eastAsia"/>
                <w:b/>
                <w:noProof/>
                <w:sz w:val="28"/>
                <w:lang w:eastAsia="zh-CN"/>
              </w:rPr>
              <w:t>.0</w:t>
            </w:r>
          </w:p>
        </w:tc>
        <w:tc>
          <w:tcPr>
            <w:tcW w:w="143" w:type="dxa"/>
            <w:tcBorders>
              <w:right w:val="single" w:sz="4" w:space="0" w:color="auto"/>
            </w:tcBorders>
          </w:tcPr>
          <w:p w14:paraId="1EDD020B" w14:textId="77777777" w:rsidR="001E41F3" w:rsidRPr="00304DFD" w:rsidRDefault="001E41F3">
            <w:pPr>
              <w:pStyle w:val="CRCoverPage"/>
              <w:spacing w:after="0"/>
              <w:rPr>
                <w:noProof/>
              </w:rPr>
            </w:pPr>
          </w:p>
        </w:tc>
      </w:tr>
      <w:tr w:rsidR="001E41F3" w:rsidRPr="00304DFD" w14:paraId="3D552BC5" w14:textId="77777777" w:rsidTr="00B66CAE">
        <w:tc>
          <w:tcPr>
            <w:tcW w:w="9641" w:type="dxa"/>
            <w:gridSpan w:val="9"/>
            <w:tcBorders>
              <w:left w:val="single" w:sz="4" w:space="0" w:color="auto"/>
              <w:right w:val="single" w:sz="4" w:space="0" w:color="auto"/>
            </w:tcBorders>
          </w:tcPr>
          <w:p w14:paraId="797CA1B9" w14:textId="77777777" w:rsidR="001E41F3" w:rsidRPr="00304DFD" w:rsidRDefault="001E41F3">
            <w:pPr>
              <w:pStyle w:val="CRCoverPage"/>
              <w:spacing w:after="0"/>
              <w:rPr>
                <w:noProof/>
              </w:rPr>
            </w:pPr>
          </w:p>
        </w:tc>
      </w:tr>
      <w:tr w:rsidR="001E41F3" w:rsidRPr="00304DFD" w14:paraId="6132EDB6" w14:textId="77777777" w:rsidTr="00B66CAE">
        <w:tc>
          <w:tcPr>
            <w:tcW w:w="9641" w:type="dxa"/>
            <w:gridSpan w:val="9"/>
            <w:tcBorders>
              <w:top w:val="single" w:sz="4" w:space="0" w:color="auto"/>
            </w:tcBorders>
          </w:tcPr>
          <w:p w14:paraId="077CFE42" w14:textId="77777777" w:rsidR="001E41F3" w:rsidRPr="00304DFD" w:rsidRDefault="001E41F3">
            <w:pPr>
              <w:pStyle w:val="CRCoverPage"/>
              <w:spacing w:after="0"/>
              <w:jc w:val="center"/>
              <w:rPr>
                <w:rFonts w:cs="Arial"/>
                <w:i/>
                <w:noProof/>
              </w:rPr>
            </w:pPr>
            <w:r w:rsidRPr="00304DFD">
              <w:rPr>
                <w:rFonts w:cs="Arial"/>
                <w:i/>
                <w:noProof/>
              </w:rPr>
              <w:t xml:space="preserve">For </w:t>
            </w:r>
            <w:hyperlink r:id="rId9" w:anchor="_blank" w:history="1">
              <w:r w:rsidRPr="00304DFD">
                <w:rPr>
                  <w:rStyle w:val="ae"/>
                  <w:rFonts w:cs="Arial"/>
                  <w:b/>
                  <w:i/>
                  <w:noProof/>
                  <w:color w:val="FF0000"/>
                </w:rPr>
                <w:t>HE</w:t>
              </w:r>
              <w:bookmarkStart w:id="1" w:name="_Hlt497126619"/>
              <w:r w:rsidRPr="00304DFD">
                <w:rPr>
                  <w:rStyle w:val="ae"/>
                  <w:rFonts w:cs="Arial"/>
                  <w:b/>
                  <w:i/>
                  <w:noProof/>
                  <w:color w:val="FF0000"/>
                </w:rPr>
                <w:t>L</w:t>
              </w:r>
              <w:bookmarkEnd w:id="1"/>
              <w:r w:rsidRPr="00304DFD">
                <w:rPr>
                  <w:rStyle w:val="ae"/>
                  <w:rFonts w:cs="Arial"/>
                  <w:b/>
                  <w:i/>
                  <w:noProof/>
                  <w:color w:val="FF0000"/>
                </w:rPr>
                <w:t>P</w:t>
              </w:r>
            </w:hyperlink>
            <w:r w:rsidRPr="00304DFD">
              <w:rPr>
                <w:rFonts w:cs="Arial"/>
                <w:b/>
                <w:i/>
                <w:noProof/>
                <w:color w:val="FF0000"/>
              </w:rPr>
              <w:t xml:space="preserve"> </w:t>
            </w:r>
            <w:r w:rsidRPr="00304DFD">
              <w:rPr>
                <w:rFonts w:cs="Arial"/>
                <w:i/>
                <w:noProof/>
              </w:rPr>
              <w:t>on using this form</w:t>
            </w:r>
            <w:r w:rsidR="0051580D" w:rsidRPr="00304DFD">
              <w:rPr>
                <w:rFonts w:cs="Arial"/>
                <w:i/>
                <w:noProof/>
              </w:rPr>
              <w:t>: c</w:t>
            </w:r>
            <w:r w:rsidR="00F25D98" w:rsidRPr="00304DFD">
              <w:rPr>
                <w:rFonts w:cs="Arial"/>
                <w:i/>
                <w:noProof/>
              </w:rPr>
              <w:t xml:space="preserve">omprehensive instructions can be found at </w:t>
            </w:r>
            <w:r w:rsidR="001B7A65" w:rsidRPr="00304DFD">
              <w:rPr>
                <w:rFonts w:cs="Arial"/>
                <w:i/>
                <w:noProof/>
              </w:rPr>
              <w:br/>
            </w:r>
            <w:hyperlink r:id="rId10" w:history="1">
              <w:r w:rsidR="00DE34CF" w:rsidRPr="00304DFD">
                <w:rPr>
                  <w:rStyle w:val="ae"/>
                  <w:rFonts w:cs="Arial"/>
                  <w:i/>
                  <w:noProof/>
                </w:rPr>
                <w:t>http://www.3gpp.org/Change-Requests</w:t>
              </w:r>
            </w:hyperlink>
            <w:r w:rsidR="00F25D98" w:rsidRPr="00304DFD">
              <w:rPr>
                <w:rFonts w:cs="Arial"/>
                <w:i/>
                <w:noProof/>
              </w:rPr>
              <w:t>.</w:t>
            </w:r>
          </w:p>
        </w:tc>
      </w:tr>
      <w:tr w:rsidR="001E41F3" w:rsidRPr="00304DFD" w14:paraId="2B7ED33A" w14:textId="77777777" w:rsidTr="00B66CAE">
        <w:tc>
          <w:tcPr>
            <w:tcW w:w="9641" w:type="dxa"/>
            <w:gridSpan w:val="9"/>
          </w:tcPr>
          <w:p w14:paraId="79D640BF" w14:textId="77777777" w:rsidR="001E41F3" w:rsidRPr="00304DFD" w:rsidRDefault="001E41F3">
            <w:pPr>
              <w:pStyle w:val="CRCoverPage"/>
              <w:spacing w:after="0"/>
              <w:rPr>
                <w:noProof/>
                <w:sz w:val="8"/>
                <w:szCs w:val="8"/>
              </w:rPr>
            </w:pPr>
          </w:p>
        </w:tc>
      </w:tr>
    </w:tbl>
    <w:p w14:paraId="3B7A2B04" w14:textId="77777777" w:rsidR="001E41F3" w:rsidRPr="00304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DFD" w14:paraId="52A1E0DC" w14:textId="77777777" w:rsidTr="00A7671C">
        <w:tc>
          <w:tcPr>
            <w:tcW w:w="2835" w:type="dxa"/>
          </w:tcPr>
          <w:p w14:paraId="58D11537" w14:textId="77777777" w:rsidR="00F25D98" w:rsidRPr="00304DFD" w:rsidRDefault="00F25D98" w:rsidP="001E41F3">
            <w:pPr>
              <w:pStyle w:val="CRCoverPage"/>
              <w:tabs>
                <w:tab w:val="right" w:pos="2751"/>
              </w:tabs>
              <w:spacing w:after="0"/>
              <w:rPr>
                <w:b/>
                <w:i/>
                <w:noProof/>
              </w:rPr>
            </w:pPr>
            <w:r w:rsidRPr="00304DFD">
              <w:rPr>
                <w:b/>
                <w:i/>
                <w:noProof/>
              </w:rPr>
              <w:t>Proposed change</w:t>
            </w:r>
            <w:r w:rsidR="00A7671C" w:rsidRPr="00304DFD">
              <w:rPr>
                <w:b/>
                <w:i/>
                <w:noProof/>
              </w:rPr>
              <w:t xml:space="preserve"> </w:t>
            </w:r>
            <w:r w:rsidRPr="00304DFD">
              <w:rPr>
                <w:b/>
                <w:i/>
                <w:noProof/>
              </w:rPr>
              <w:t>affects:</w:t>
            </w:r>
          </w:p>
        </w:tc>
        <w:tc>
          <w:tcPr>
            <w:tcW w:w="1418" w:type="dxa"/>
          </w:tcPr>
          <w:p w14:paraId="6827B3DF" w14:textId="77777777" w:rsidR="00F25D98" w:rsidRPr="00304DFD" w:rsidRDefault="00F25D98" w:rsidP="001E41F3">
            <w:pPr>
              <w:pStyle w:val="CRCoverPage"/>
              <w:spacing w:after="0"/>
              <w:jc w:val="right"/>
              <w:rPr>
                <w:noProof/>
              </w:rPr>
            </w:pPr>
            <w:r w:rsidRPr="00304D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304DFD"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304DFD" w:rsidRDefault="00F25D98" w:rsidP="001E41F3">
            <w:pPr>
              <w:pStyle w:val="CRCoverPage"/>
              <w:spacing w:after="0"/>
              <w:jc w:val="right"/>
              <w:rPr>
                <w:noProof/>
                <w:u w:val="single"/>
              </w:rPr>
            </w:pPr>
            <w:r w:rsidRPr="00304D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304DFD" w:rsidRDefault="00F25D98" w:rsidP="001E41F3">
            <w:pPr>
              <w:pStyle w:val="CRCoverPage"/>
              <w:spacing w:after="0"/>
              <w:jc w:val="center"/>
              <w:rPr>
                <w:b/>
                <w:caps/>
                <w:noProof/>
              </w:rPr>
            </w:pPr>
          </w:p>
        </w:tc>
        <w:tc>
          <w:tcPr>
            <w:tcW w:w="2126" w:type="dxa"/>
          </w:tcPr>
          <w:p w14:paraId="21E729CB" w14:textId="77777777" w:rsidR="00F25D98" w:rsidRPr="00304DFD" w:rsidRDefault="00F25D98" w:rsidP="001E41F3">
            <w:pPr>
              <w:pStyle w:val="CRCoverPage"/>
              <w:spacing w:after="0"/>
              <w:jc w:val="right"/>
              <w:rPr>
                <w:noProof/>
                <w:u w:val="single"/>
              </w:rPr>
            </w:pPr>
            <w:r w:rsidRPr="00304D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304DFD" w:rsidRDefault="00F25D98" w:rsidP="001E41F3">
            <w:pPr>
              <w:pStyle w:val="CRCoverPage"/>
              <w:spacing w:after="0"/>
              <w:jc w:val="center"/>
              <w:rPr>
                <w:b/>
                <w:caps/>
                <w:noProof/>
              </w:rPr>
            </w:pPr>
          </w:p>
        </w:tc>
        <w:tc>
          <w:tcPr>
            <w:tcW w:w="1418" w:type="dxa"/>
            <w:tcBorders>
              <w:left w:val="nil"/>
            </w:tcBorders>
          </w:tcPr>
          <w:p w14:paraId="4156F6C6" w14:textId="77777777" w:rsidR="00F25D98" w:rsidRPr="00304DFD" w:rsidRDefault="00F25D98" w:rsidP="001E41F3">
            <w:pPr>
              <w:pStyle w:val="CRCoverPage"/>
              <w:spacing w:after="0"/>
              <w:jc w:val="right"/>
              <w:rPr>
                <w:noProof/>
              </w:rPr>
            </w:pPr>
            <w:r w:rsidRPr="00304D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304DFD" w:rsidRDefault="004E1669" w:rsidP="004E1669">
            <w:pPr>
              <w:pStyle w:val="CRCoverPage"/>
              <w:spacing w:after="0"/>
              <w:rPr>
                <w:b/>
                <w:bCs/>
                <w:caps/>
                <w:noProof/>
              </w:rPr>
            </w:pPr>
            <w:r w:rsidRPr="00304DFD">
              <w:rPr>
                <w:b/>
                <w:bCs/>
                <w:caps/>
                <w:noProof/>
              </w:rPr>
              <w:t>X</w:t>
            </w:r>
          </w:p>
        </w:tc>
      </w:tr>
    </w:tbl>
    <w:p w14:paraId="273C434C" w14:textId="77777777" w:rsidR="001E41F3" w:rsidRPr="00304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DFD" w14:paraId="50AE6065" w14:textId="77777777" w:rsidTr="00547111">
        <w:tc>
          <w:tcPr>
            <w:tcW w:w="9640" w:type="dxa"/>
            <w:gridSpan w:val="11"/>
          </w:tcPr>
          <w:p w14:paraId="4DEE7940" w14:textId="77777777" w:rsidR="001E41F3" w:rsidRPr="00304DFD" w:rsidRDefault="001E41F3">
            <w:pPr>
              <w:pStyle w:val="CRCoverPage"/>
              <w:spacing w:after="0"/>
              <w:rPr>
                <w:noProof/>
                <w:sz w:val="8"/>
                <w:szCs w:val="8"/>
              </w:rPr>
            </w:pPr>
          </w:p>
        </w:tc>
      </w:tr>
      <w:tr w:rsidR="001E41F3" w:rsidRPr="00304DFD" w14:paraId="67A462A3" w14:textId="77777777" w:rsidTr="00547111">
        <w:tc>
          <w:tcPr>
            <w:tcW w:w="1843" w:type="dxa"/>
            <w:tcBorders>
              <w:top w:val="single" w:sz="4" w:space="0" w:color="auto"/>
              <w:left w:val="single" w:sz="4" w:space="0" w:color="auto"/>
            </w:tcBorders>
          </w:tcPr>
          <w:p w14:paraId="4CB4DBDB" w14:textId="77777777" w:rsidR="001E41F3" w:rsidRPr="00304DFD" w:rsidRDefault="001E41F3">
            <w:pPr>
              <w:pStyle w:val="CRCoverPage"/>
              <w:tabs>
                <w:tab w:val="right" w:pos="1759"/>
              </w:tabs>
              <w:spacing w:after="0"/>
              <w:rPr>
                <w:b/>
                <w:i/>
                <w:noProof/>
              </w:rPr>
            </w:pPr>
            <w:r w:rsidRPr="00304DFD">
              <w:rPr>
                <w:b/>
                <w:i/>
                <w:noProof/>
              </w:rPr>
              <w:t>Title:</w:t>
            </w:r>
            <w:r w:rsidRPr="00304DFD">
              <w:rPr>
                <w:b/>
                <w:i/>
                <w:noProof/>
              </w:rPr>
              <w:tab/>
            </w:r>
          </w:p>
        </w:tc>
        <w:tc>
          <w:tcPr>
            <w:tcW w:w="7797" w:type="dxa"/>
            <w:gridSpan w:val="10"/>
            <w:tcBorders>
              <w:top w:val="single" w:sz="4" w:space="0" w:color="auto"/>
              <w:right w:val="single" w:sz="4" w:space="0" w:color="auto"/>
            </w:tcBorders>
            <w:shd w:val="pct30" w:color="FFFF00" w:fill="auto"/>
          </w:tcPr>
          <w:p w14:paraId="5163403E" w14:textId="57661015" w:rsidR="001E41F3" w:rsidRPr="00304DFD" w:rsidRDefault="00D55A0C" w:rsidP="00EE1161">
            <w:pPr>
              <w:pStyle w:val="CRCoverPage"/>
              <w:spacing w:after="0"/>
              <w:ind w:left="100"/>
            </w:pPr>
            <w:r w:rsidRPr="00A43FAE">
              <w:t>Rename 5GPRUK ID and 5GPRUK in CP based solution and rename PRUK and PRUK ID in UP based solution</w:t>
            </w:r>
          </w:p>
        </w:tc>
      </w:tr>
      <w:tr w:rsidR="001E41F3" w:rsidRPr="00304DFD" w14:paraId="1397A4C2" w14:textId="77777777" w:rsidTr="00547111">
        <w:tc>
          <w:tcPr>
            <w:tcW w:w="1843" w:type="dxa"/>
            <w:tcBorders>
              <w:left w:val="single" w:sz="4" w:space="0" w:color="auto"/>
            </w:tcBorders>
          </w:tcPr>
          <w:p w14:paraId="2868F86F"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304DFD" w:rsidRDefault="001E41F3">
            <w:pPr>
              <w:pStyle w:val="CRCoverPage"/>
              <w:spacing w:after="0"/>
              <w:rPr>
                <w:noProof/>
                <w:sz w:val="8"/>
                <w:szCs w:val="8"/>
              </w:rPr>
            </w:pPr>
          </w:p>
        </w:tc>
      </w:tr>
      <w:tr w:rsidR="001E41F3" w:rsidRPr="00304DFD" w14:paraId="0DE021C7" w14:textId="77777777" w:rsidTr="00547111">
        <w:tc>
          <w:tcPr>
            <w:tcW w:w="1843" w:type="dxa"/>
            <w:tcBorders>
              <w:left w:val="single" w:sz="4" w:space="0" w:color="auto"/>
            </w:tcBorders>
          </w:tcPr>
          <w:p w14:paraId="3B985023" w14:textId="77777777" w:rsidR="001E41F3" w:rsidRPr="00304DFD" w:rsidRDefault="001E41F3">
            <w:pPr>
              <w:pStyle w:val="CRCoverPage"/>
              <w:tabs>
                <w:tab w:val="right" w:pos="1759"/>
              </w:tabs>
              <w:spacing w:after="0"/>
              <w:rPr>
                <w:b/>
                <w:i/>
                <w:noProof/>
              </w:rPr>
            </w:pPr>
            <w:r w:rsidRPr="00304DFD">
              <w:rPr>
                <w:b/>
                <w:i/>
                <w:noProof/>
              </w:rPr>
              <w:t>Source to WG:</w:t>
            </w:r>
          </w:p>
        </w:tc>
        <w:tc>
          <w:tcPr>
            <w:tcW w:w="7797" w:type="dxa"/>
            <w:gridSpan w:val="10"/>
            <w:tcBorders>
              <w:right w:val="single" w:sz="4" w:space="0" w:color="auto"/>
            </w:tcBorders>
            <w:shd w:val="pct30" w:color="FFFF00" w:fill="auto"/>
          </w:tcPr>
          <w:p w14:paraId="5D472841" w14:textId="75979D58" w:rsidR="001E41F3" w:rsidRPr="00304DFD" w:rsidRDefault="004D6717">
            <w:pPr>
              <w:pStyle w:val="CRCoverPage"/>
              <w:spacing w:after="0"/>
              <w:ind w:left="100"/>
              <w:rPr>
                <w:noProof/>
                <w:lang w:eastAsia="zh-CN"/>
              </w:rPr>
            </w:pPr>
            <w:r w:rsidRPr="00304DFD">
              <w:rPr>
                <w:noProof/>
                <w:lang w:eastAsia="zh-CN"/>
              </w:rPr>
              <w:t>Huawei</w:t>
            </w:r>
          </w:p>
        </w:tc>
      </w:tr>
      <w:tr w:rsidR="001E41F3" w:rsidRPr="00304DFD" w14:paraId="76FA2F26" w14:textId="77777777" w:rsidTr="00547111">
        <w:tc>
          <w:tcPr>
            <w:tcW w:w="1843" w:type="dxa"/>
            <w:tcBorders>
              <w:left w:val="single" w:sz="4" w:space="0" w:color="auto"/>
            </w:tcBorders>
          </w:tcPr>
          <w:p w14:paraId="6A7C92CD" w14:textId="77777777" w:rsidR="001E41F3" w:rsidRPr="00304DFD" w:rsidRDefault="001E41F3">
            <w:pPr>
              <w:pStyle w:val="CRCoverPage"/>
              <w:tabs>
                <w:tab w:val="right" w:pos="1759"/>
              </w:tabs>
              <w:spacing w:after="0"/>
              <w:rPr>
                <w:b/>
                <w:i/>
                <w:noProof/>
              </w:rPr>
            </w:pPr>
            <w:r w:rsidRPr="00304DFD">
              <w:rPr>
                <w:b/>
                <w:i/>
                <w:noProof/>
              </w:rPr>
              <w:t>Source to TSG:</w:t>
            </w:r>
          </w:p>
        </w:tc>
        <w:tc>
          <w:tcPr>
            <w:tcW w:w="7797" w:type="dxa"/>
            <w:gridSpan w:val="10"/>
            <w:tcBorders>
              <w:right w:val="single" w:sz="4" w:space="0" w:color="auto"/>
            </w:tcBorders>
            <w:shd w:val="pct30" w:color="FFFF00" w:fill="auto"/>
          </w:tcPr>
          <w:p w14:paraId="4818B590" w14:textId="77777777" w:rsidR="001E41F3" w:rsidRPr="00304DFD" w:rsidRDefault="0060760A" w:rsidP="00547111">
            <w:pPr>
              <w:pStyle w:val="CRCoverPage"/>
              <w:spacing w:after="0"/>
              <w:ind w:left="100"/>
              <w:rPr>
                <w:noProof/>
                <w:lang w:eastAsia="zh-CN"/>
              </w:rPr>
            </w:pPr>
            <w:r w:rsidRPr="00304DFD">
              <w:rPr>
                <w:noProof/>
              </w:rPr>
              <w:t>C</w:t>
            </w:r>
            <w:r w:rsidR="007026A3" w:rsidRPr="00304DFD">
              <w:rPr>
                <w:rFonts w:hint="eastAsia"/>
                <w:noProof/>
                <w:lang w:eastAsia="zh-CN"/>
              </w:rPr>
              <w:t>4</w:t>
            </w:r>
          </w:p>
        </w:tc>
      </w:tr>
      <w:tr w:rsidR="001E41F3" w:rsidRPr="00304DFD" w14:paraId="4F115F2D" w14:textId="77777777" w:rsidTr="00547111">
        <w:tc>
          <w:tcPr>
            <w:tcW w:w="1843" w:type="dxa"/>
            <w:tcBorders>
              <w:left w:val="single" w:sz="4" w:space="0" w:color="auto"/>
            </w:tcBorders>
          </w:tcPr>
          <w:p w14:paraId="76EFBCD6"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304DFD" w:rsidRDefault="001E41F3">
            <w:pPr>
              <w:pStyle w:val="CRCoverPage"/>
              <w:spacing w:after="0"/>
              <w:rPr>
                <w:noProof/>
                <w:sz w:val="8"/>
                <w:szCs w:val="8"/>
              </w:rPr>
            </w:pPr>
          </w:p>
        </w:tc>
      </w:tr>
      <w:tr w:rsidR="001E41F3" w:rsidRPr="00304DFD" w14:paraId="76679CB7" w14:textId="77777777" w:rsidTr="00547111">
        <w:tc>
          <w:tcPr>
            <w:tcW w:w="1843" w:type="dxa"/>
            <w:tcBorders>
              <w:left w:val="single" w:sz="4" w:space="0" w:color="auto"/>
            </w:tcBorders>
          </w:tcPr>
          <w:p w14:paraId="687D3230" w14:textId="77777777" w:rsidR="001E41F3" w:rsidRPr="00304DFD" w:rsidRDefault="001E41F3">
            <w:pPr>
              <w:pStyle w:val="CRCoverPage"/>
              <w:tabs>
                <w:tab w:val="right" w:pos="1759"/>
              </w:tabs>
              <w:spacing w:after="0"/>
              <w:rPr>
                <w:b/>
                <w:i/>
                <w:noProof/>
              </w:rPr>
            </w:pPr>
            <w:r w:rsidRPr="00304DFD">
              <w:rPr>
                <w:b/>
                <w:i/>
                <w:noProof/>
              </w:rPr>
              <w:t>Work item code</w:t>
            </w:r>
            <w:r w:rsidR="0051580D" w:rsidRPr="00304DFD">
              <w:rPr>
                <w:b/>
                <w:i/>
                <w:noProof/>
              </w:rPr>
              <w:t>:</w:t>
            </w:r>
          </w:p>
        </w:tc>
        <w:tc>
          <w:tcPr>
            <w:tcW w:w="3686" w:type="dxa"/>
            <w:gridSpan w:val="5"/>
            <w:shd w:val="pct30" w:color="FFFF00" w:fill="auto"/>
          </w:tcPr>
          <w:p w14:paraId="25FB4A69" w14:textId="1E620F07" w:rsidR="001E41F3" w:rsidRPr="00304DFD" w:rsidRDefault="002A79DE" w:rsidP="00D05706">
            <w:pPr>
              <w:pStyle w:val="CRCoverPage"/>
              <w:spacing w:after="0"/>
              <w:ind w:left="100"/>
              <w:rPr>
                <w:noProof/>
                <w:lang w:eastAsia="zh-CN"/>
              </w:rPr>
            </w:pPr>
            <w:r w:rsidRPr="002A79DE">
              <w:rPr>
                <w:color w:val="000000" w:themeColor="text1"/>
              </w:rPr>
              <w:t>5G_ProSe</w:t>
            </w:r>
          </w:p>
        </w:tc>
        <w:tc>
          <w:tcPr>
            <w:tcW w:w="567" w:type="dxa"/>
            <w:tcBorders>
              <w:left w:val="nil"/>
            </w:tcBorders>
          </w:tcPr>
          <w:p w14:paraId="346251FF" w14:textId="77777777" w:rsidR="001E41F3" w:rsidRPr="00304DFD" w:rsidRDefault="001E41F3">
            <w:pPr>
              <w:pStyle w:val="CRCoverPage"/>
              <w:spacing w:after="0"/>
              <w:ind w:right="100"/>
              <w:rPr>
                <w:noProof/>
              </w:rPr>
            </w:pPr>
          </w:p>
        </w:tc>
        <w:tc>
          <w:tcPr>
            <w:tcW w:w="1417" w:type="dxa"/>
            <w:gridSpan w:val="3"/>
            <w:tcBorders>
              <w:left w:val="nil"/>
            </w:tcBorders>
          </w:tcPr>
          <w:p w14:paraId="3AF071CA" w14:textId="77777777" w:rsidR="001E41F3" w:rsidRPr="00304DFD" w:rsidRDefault="001E41F3">
            <w:pPr>
              <w:pStyle w:val="CRCoverPage"/>
              <w:spacing w:after="0"/>
              <w:jc w:val="right"/>
              <w:rPr>
                <w:noProof/>
              </w:rPr>
            </w:pPr>
            <w:r w:rsidRPr="00304DFD">
              <w:rPr>
                <w:b/>
                <w:i/>
                <w:noProof/>
              </w:rPr>
              <w:t>Date:</w:t>
            </w:r>
          </w:p>
        </w:tc>
        <w:tc>
          <w:tcPr>
            <w:tcW w:w="2127" w:type="dxa"/>
            <w:tcBorders>
              <w:right w:val="single" w:sz="4" w:space="0" w:color="auto"/>
            </w:tcBorders>
            <w:shd w:val="pct30" w:color="FFFF00" w:fill="auto"/>
          </w:tcPr>
          <w:p w14:paraId="354A172B" w14:textId="48C6233D" w:rsidR="001E41F3" w:rsidRPr="00304DFD" w:rsidRDefault="00D254FA" w:rsidP="00E85704">
            <w:pPr>
              <w:pStyle w:val="CRCoverPage"/>
              <w:spacing w:after="0"/>
              <w:ind w:left="100"/>
              <w:rPr>
                <w:noProof/>
                <w:lang w:eastAsia="zh-CN"/>
              </w:rPr>
            </w:pPr>
            <w:r w:rsidRPr="00304DFD">
              <w:rPr>
                <w:rFonts w:hint="eastAsia"/>
                <w:noProof/>
                <w:lang w:eastAsia="zh-CN"/>
              </w:rPr>
              <w:t>202</w:t>
            </w:r>
            <w:r w:rsidR="00B66CAE" w:rsidRPr="00304DFD">
              <w:rPr>
                <w:noProof/>
                <w:lang w:eastAsia="zh-CN"/>
              </w:rPr>
              <w:t>2</w:t>
            </w:r>
            <w:r w:rsidRPr="00304DFD">
              <w:rPr>
                <w:rFonts w:hint="eastAsia"/>
                <w:noProof/>
                <w:lang w:eastAsia="zh-CN"/>
              </w:rPr>
              <w:t>-</w:t>
            </w:r>
            <w:r w:rsidR="00775835" w:rsidRPr="00304DFD">
              <w:rPr>
                <w:noProof/>
                <w:lang w:eastAsia="zh-CN"/>
              </w:rPr>
              <w:t>11</w:t>
            </w:r>
            <w:r w:rsidRPr="00304DFD">
              <w:rPr>
                <w:rFonts w:hint="eastAsia"/>
                <w:noProof/>
                <w:lang w:eastAsia="zh-CN"/>
              </w:rPr>
              <w:t>-</w:t>
            </w:r>
            <w:r w:rsidR="00E85704" w:rsidRPr="00304DFD">
              <w:rPr>
                <w:noProof/>
                <w:lang w:eastAsia="zh-CN"/>
              </w:rPr>
              <w:t>0</w:t>
            </w:r>
            <w:r w:rsidR="00775835" w:rsidRPr="00304DFD">
              <w:rPr>
                <w:noProof/>
                <w:lang w:eastAsia="zh-CN"/>
              </w:rPr>
              <w:t>4</w:t>
            </w:r>
          </w:p>
        </w:tc>
      </w:tr>
      <w:tr w:rsidR="001E41F3" w:rsidRPr="00304DFD" w14:paraId="7942E5E4" w14:textId="77777777" w:rsidTr="00547111">
        <w:tc>
          <w:tcPr>
            <w:tcW w:w="1843" w:type="dxa"/>
            <w:tcBorders>
              <w:left w:val="single" w:sz="4" w:space="0" w:color="auto"/>
            </w:tcBorders>
          </w:tcPr>
          <w:p w14:paraId="7FF41F59" w14:textId="77777777" w:rsidR="001E41F3" w:rsidRPr="00304DFD" w:rsidRDefault="001E41F3">
            <w:pPr>
              <w:pStyle w:val="CRCoverPage"/>
              <w:spacing w:after="0"/>
              <w:rPr>
                <w:b/>
                <w:i/>
                <w:noProof/>
                <w:sz w:val="8"/>
                <w:szCs w:val="8"/>
              </w:rPr>
            </w:pPr>
          </w:p>
        </w:tc>
        <w:tc>
          <w:tcPr>
            <w:tcW w:w="1986" w:type="dxa"/>
            <w:gridSpan w:val="4"/>
          </w:tcPr>
          <w:p w14:paraId="536397BC" w14:textId="77777777" w:rsidR="001E41F3" w:rsidRPr="00304DFD" w:rsidRDefault="001E41F3">
            <w:pPr>
              <w:pStyle w:val="CRCoverPage"/>
              <w:spacing w:after="0"/>
              <w:rPr>
                <w:noProof/>
                <w:sz w:val="8"/>
                <w:szCs w:val="8"/>
              </w:rPr>
            </w:pPr>
          </w:p>
        </w:tc>
        <w:tc>
          <w:tcPr>
            <w:tcW w:w="2267" w:type="dxa"/>
            <w:gridSpan w:val="2"/>
          </w:tcPr>
          <w:p w14:paraId="2EC0F19F" w14:textId="77777777" w:rsidR="001E41F3" w:rsidRPr="00304DFD" w:rsidRDefault="001E41F3">
            <w:pPr>
              <w:pStyle w:val="CRCoverPage"/>
              <w:spacing w:after="0"/>
              <w:rPr>
                <w:noProof/>
                <w:sz w:val="8"/>
                <w:szCs w:val="8"/>
              </w:rPr>
            </w:pPr>
          </w:p>
        </w:tc>
        <w:tc>
          <w:tcPr>
            <w:tcW w:w="1417" w:type="dxa"/>
            <w:gridSpan w:val="3"/>
          </w:tcPr>
          <w:p w14:paraId="3B0230F0" w14:textId="77777777" w:rsidR="001E41F3" w:rsidRPr="00304DFD"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304DFD" w:rsidRDefault="001E41F3">
            <w:pPr>
              <w:pStyle w:val="CRCoverPage"/>
              <w:spacing w:after="0"/>
              <w:rPr>
                <w:noProof/>
                <w:sz w:val="8"/>
                <w:szCs w:val="8"/>
              </w:rPr>
            </w:pPr>
          </w:p>
        </w:tc>
      </w:tr>
      <w:tr w:rsidR="001E41F3" w:rsidRPr="00304DFD" w14:paraId="0DCB6E82" w14:textId="77777777" w:rsidTr="00547111">
        <w:trPr>
          <w:cantSplit/>
        </w:trPr>
        <w:tc>
          <w:tcPr>
            <w:tcW w:w="1843" w:type="dxa"/>
            <w:tcBorders>
              <w:left w:val="single" w:sz="4" w:space="0" w:color="auto"/>
            </w:tcBorders>
          </w:tcPr>
          <w:p w14:paraId="167A4674" w14:textId="77777777" w:rsidR="001E41F3" w:rsidRPr="00304DFD" w:rsidRDefault="001E41F3">
            <w:pPr>
              <w:pStyle w:val="CRCoverPage"/>
              <w:tabs>
                <w:tab w:val="right" w:pos="1759"/>
              </w:tabs>
              <w:spacing w:after="0"/>
              <w:rPr>
                <w:b/>
                <w:i/>
                <w:noProof/>
              </w:rPr>
            </w:pPr>
            <w:r w:rsidRPr="00304DFD">
              <w:rPr>
                <w:b/>
                <w:i/>
                <w:noProof/>
              </w:rPr>
              <w:t>Category:</w:t>
            </w:r>
          </w:p>
        </w:tc>
        <w:tc>
          <w:tcPr>
            <w:tcW w:w="851" w:type="dxa"/>
            <w:shd w:val="pct30" w:color="FFFF00" w:fill="auto"/>
          </w:tcPr>
          <w:p w14:paraId="6BED95E6" w14:textId="7E3AE967" w:rsidR="001E41F3" w:rsidRPr="00304DFD" w:rsidRDefault="00304DFD" w:rsidP="00D24991">
            <w:pPr>
              <w:pStyle w:val="CRCoverPage"/>
              <w:spacing w:after="0"/>
              <w:ind w:left="100" w:right="-609"/>
              <w:rPr>
                <w:b/>
                <w:noProof/>
                <w:lang w:eastAsia="zh-CN"/>
              </w:rPr>
            </w:pPr>
            <w:r w:rsidRPr="00304DFD">
              <w:rPr>
                <w:b/>
                <w:noProof/>
                <w:lang w:eastAsia="zh-CN"/>
              </w:rPr>
              <w:t>F</w:t>
            </w:r>
          </w:p>
        </w:tc>
        <w:tc>
          <w:tcPr>
            <w:tcW w:w="3402" w:type="dxa"/>
            <w:gridSpan w:val="5"/>
            <w:tcBorders>
              <w:left w:val="nil"/>
            </w:tcBorders>
          </w:tcPr>
          <w:p w14:paraId="149C7685" w14:textId="77777777" w:rsidR="001E41F3" w:rsidRPr="00304DFD" w:rsidRDefault="001E41F3">
            <w:pPr>
              <w:pStyle w:val="CRCoverPage"/>
              <w:spacing w:after="0"/>
              <w:rPr>
                <w:noProof/>
              </w:rPr>
            </w:pPr>
          </w:p>
        </w:tc>
        <w:tc>
          <w:tcPr>
            <w:tcW w:w="1417" w:type="dxa"/>
            <w:gridSpan w:val="3"/>
            <w:tcBorders>
              <w:left w:val="nil"/>
            </w:tcBorders>
          </w:tcPr>
          <w:p w14:paraId="517B7766" w14:textId="77777777" w:rsidR="001E41F3" w:rsidRPr="00304DFD" w:rsidRDefault="001E41F3">
            <w:pPr>
              <w:pStyle w:val="CRCoverPage"/>
              <w:spacing w:after="0"/>
              <w:jc w:val="right"/>
              <w:rPr>
                <w:b/>
                <w:i/>
                <w:noProof/>
              </w:rPr>
            </w:pPr>
            <w:r w:rsidRPr="00304DFD">
              <w:rPr>
                <w:b/>
                <w:i/>
                <w:noProof/>
              </w:rPr>
              <w:t>Release:</w:t>
            </w:r>
          </w:p>
        </w:tc>
        <w:tc>
          <w:tcPr>
            <w:tcW w:w="2127" w:type="dxa"/>
            <w:tcBorders>
              <w:right w:val="single" w:sz="4" w:space="0" w:color="auto"/>
            </w:tcBorders>
            <w:shd w:val="pct30" w:color="FFFF00" w:fill="auto"/>
          </w:tcPr>
          <w:p w14:paraId="08A06EE8" w14:textId="63640052" w:rsidR="001E41F3" w:rsidRPr="00304DFD" w:rsidRDefault="004F3EC6" w:rsidP="00546673">
            <w:pPr>
              <w:pStyle w:val="CRCoverPage"/>
              <w:spacing w:after="0"/>
              <w:ind w:left="100"/>
              <w:rPr>
                <w:noProof/>
                <w:lang w:eastAsia="zh-CN"/>
              </w:rPr>
            </w:pPr>
            <w:r w:rsidRPr="00304DFD">
              <w:rPr>
                <w:rFonts w:hint="eastAsia"/>
                <w:noProof/>
                <w:lang w:eastAsia="zh-CN"/>
              </w:rPr>
              <w:t>Rel-1</w:t>
            </w:r>
            <w:r w:rsidR="00D1740F" w:rsidRPr="00304DFD">
              <w:rPr>
                <w:noProof/>
                <w:lang w:eastAsia="zh-CN"/>
              </w:rPr>
              <w:t>7</w:t>
            </w:r>
          </w:p>
        </w:tc>
      </w:tr>
      <w:tr w:rsidR="001E41F3" w:rsidRPr="00304DFD" w14:paraId="3725A6AC" w14:textId="77777777" w:rsidTr="00547111">
        <w:tc>
          <w:tcPr>
            <w:tcW w:w="1843" w:type="dxa"/>
            <w:tcBorders>
              <w:left w:val="single" w:sz="4" w:space="0" w:color="auto"/>
              <w:bottom w:val="single" w:sz="4" w:space="0" w:color="auto"/>
            </w:tcBorders>
          </w:tcPr>
          <w:p w14:paraId="505B3BDB" w14:textId="77777777" w:rsidR="001E41F3" w:rsidRPr="00304DFD"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304DFD" w:rsidRDefault="001E41F3">
            <w:pPr>
              <w:pStyle w:val="CRCoverPage"/>
              <w:spacing w:after="0"/>
              <w:ind w:left="383" w:hanging="383"/>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categories:</w:t>
            </w:r>
            <w:r w:rsidRPr="00304DFD">
              <w:rPr>
                <w:b/>
                <w:i/>
                <w:noProof/>
                <w:sz w:val="18"/>
              </w:rPr>
              <w:br/>
              <w:t>F</w:t>
            </w:r>
            <w:r w:rsidRPr="00304DFD">
              <w:rPr>
                <w:i/>
                <w:noProof/>
                <w:sz w:val="18"/>
              </w:rPr>
              <w:t xml:space="preserve">  (correction)</w:t>
            </w:r>
            <w:r w:rsidRPr="00304DFD">
              <w:rPr>
                <w:i/>
                <w:noProof/>
                <w:sz w:val="18"/>
              </w:rPr>
              <w:br/>
            </w:r>
            <w:r w:rsidRPr="00304DFD">
              <w:rPr>
                <w:b/>
                <w:i/>
                <w:noProof/>
                <w:sz w:val="18"/>
              </w:rPr>
              <w:t>A</w:t>
            </w:r>
            <w:r w:rsidRPr="00304DFD">
              <w:rPr>
                <w:i/>
                <w:noProof/>
                <w:sz w:val="18"/>
              </w:rPr>
              <w:t xml:space="preserve">  (</w:t>
            </w:r>
            <w:r w:rsidR="00DE34CF" w:rsidRPr="00304DFD">
              <w:rPr>
                <w:i/>
                <w:noProof/>
                <w:sz w:val="18"/>
              </w:rPr>
              <w:t xml:space="preserve">mirror </w:t>
            </w:r>
            <w:r w:rsidRPr="00304DFD">
              <w:rPr>
                <w:i/>
                <w:noProof/>
                <w:sz w:val="18"/>
              </w:rPr>
              <w:t>correspond</w:t>
            </w:r>
            <w:r w:rsidR="00DE34CF" w:rsidRPr="00304DFD">
              <w:rPr>
                <w:i/>
                <w:noProof/>
                <w:sz w:val="18"/>
              </w:rPr>
              <w:t xml:space="preserve">ing </w:t>
            </w:r>
            <w:r w:rsidRPr="00304DFD">
              <w:rPr>
                <w:i/>
                <w:noProof/>
                <w:sz w:val="18"/>
              </w:rPr>
              <w:t xml:space="preserve">to a </w:t>
            </w:r>
            <w:r w:rsidR="00DE34CF" w:rsidRPr="00304DFD">
              <w:rPr>
                <w:i/>
                <w:noProof/>
                <w:sz w:val="18"/>
              </w:rPr>
              <w:t xml:space="preserve">change </w:t>
            </w:r>
            <w:r w:rsidRPr="00304DFD">
              <w:rPr>
                <w:i/>
                <w:noProof/>
                <w:sz w:val="18"/>
              </w:rPr>
              <w:t>in an earlier release)</w:t>
            </w:r>
            <w:r w:rsidRPr="00304DFD">
              <w:rPr>
                <w:i/>
                <w:noProof/>
                <w:sz w:val="18"/>
              </w:rPr>
              <w:br/>
            </w:r>
            <w:r w:rsidRPr="00304DFD">
              <w:rPr>
                <w:b/>
                <w:i/>
                <w:noProof/>
                <w:sz w:val="18"/>
              </w:rPr>
              <w:t>B</w:t>
            </w:r>
            <w:r w:rsidRPr="00304DFD">
              <w:rPr>
                <w:i/>
                <w:noProof/>
                <w:sz w:val="18"/>
              </w:rPr>
              <w:t xml:space="preserve">  (addition of feature), </w:t>
            </w:r>
            <w:r w:rsidRPr="00304DFD">
              <w:rPr>
                <w:i/>
                <w:noProof/>
                <w:sz w:val="18"/>
              </w:rPr>
              <w:br/>
            </w:r>
            <w:r w:rsidRPr="00304DFD">
              <w:rPr>
                <w:b/>
                <w:i/>
                <w:noProof/>
                <w:sz w:val="18"/>
              </w:rPr>
              <w:t>C</w:t>
            </w:r>
            <w:r w:rsidRPr="00304DFD">
              <w:rPr>
                <w:i/>
                <w:noProof/>
                <w:sz w:val="18"/>
              </w:rPr>
              <w:t xml:space="preserve">  (functional modification of feature)</w:t>
            </w:r>
            <w:r w:rsidRPr="00304DFD">
              <w:rPr>
                <w:i/>
                <w:noProof/>
                <w:sz w:val="18"/>
              </w:rPr>
              <w:br/>
            </w:r>
            <w:r w:rsidRPr="00304DFD">
              <w:rPr>
                <w:b/>
                <w:i/>
                <w:noProof/>
                <w:sz w:val="18"/>
              </w:rPr>
              <w:t>D</w:t>
            </w:r>
            <w:r w:rsidRPr="00304DFD">
              <w:rPr>
                <w:i/>
                <w:noProof/>
                <w:sz w:val="18"/>
              </w:rPr>
              <w:t xml:space="preserve">  (editorial modification)</w:t>
            </w:r>
          </w:p>
          <w:p w14:paraId="38C7126B" w14:textId="77777777" w:rsidR="001E41F3" w:rsidRPr="00304DFD" w:rsidRDefault="001E41F3">
            <w:pPr>
              <w:pStyle w:val="CRCoverPage"/>
              <w:rPr>
                <w:noProof/>
              </w:rPr>
            </w:pPr>
            <w:r w:rsidRPr="00304DFD">
              <w:rPr>
                <w:noProof/>
                <w:sz w:val="18"/>
              </w:rPr>
              <w:t>Detailed explanations of the above categories can</w:t>
            </w:r>
            <w:r w:rsidRPr="00304DFD">
              <w:rPr>
                <w:noProof/>
                <w:sz w:val="18"/>
              </w:rPr>
              <w:br/>
              <w:t xml:space="preserve">be found in 3GPP </w:t>
            </w:r>
            <w:hyperlink r:id="rId11" w:history="1">
              <w:r w:rsidRPr="00304DFD">
                <w:rPr>
                  <w:rStyle w:val="ae"/>
                  <w:noProof/>
                  <w:sz w:val="18"/>
                </w:rPr>
                <w:t>TR 21.900</w:t>
              </w:r>
            </w:hyperlink>
            <w:r w:rsidRPr="00304DFD">
              <w:rPr>
                <w:noProof/>
                <w:sz w:val="18"/>
              </w:rPr>
              <w:t>.</w:t>
            </w:r>
          </w:p>
        </w:tc>
        <w:tc>
          <w:tcPr>
            <w:tcW w:w="3120" w:type="dxa"/>
            <w:gridSpan w:val="2"/>
            <w:tcBorders>
              <w:bottom w:val="single" w:sz="4" w:space="0" w:color="auto"/>
              <w:right w:val="single" w:sz="4" w:space="0" w:color="auto"/>
            </w:tcBorders>
          </w:tcPr>
          <w:p w14:paraId="481A61C5" w14:textId="77777777" w:rsidR="000C038A" w:rsidRPr="00304DFD" w:rsidRDefault="001E41F3" w:rsidP="00BD6BB8">
            <w:pPr>
              <w:pStyle w:val="CRCoverPage"/>
              <w:tabs>
                <w:tab w:val="left" w:pos="950"/>
              </w:tabs>
              <w:spacing w:after="0"/>
              <w:ind w:left="241" w:hanging="241"/>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releases:</w:t>
            </w:r>
            <w:r w:rsidRPr="00304DFD">
              <w:rPr>
                <w:i/>
                <w:noProof/>
                <w:sz w:val="18"/>
              </w:rPr>
              <w:br/>
              <w:t>Rel-8</w:t>
            </w:r>
            <w:r w:rsidRPr="00304DFD">
              <w:rPr>
                <w:i/>
                <w:noProof/>
                <w:sz w:val="18"/>
              </w:rPr>
              <w:tab/>
              <w:t>(Release 8)</w:t>
            </w:r>
            <w:r w:rsidR="007C2097" w:rsidRPr="00304DFD">
              <w:rPr>
                <w:i/>
                <w:noProof/>
                <w:sz w:val="18"/>
              </w:rPr>
              <w:br/>
              <w:t>Rel-9</w:t>
            </w:r>
            <w:r w:rsidR="007C2097" w:rsidRPr="00304DFD">
              <w:rPr>
                <w:i/>
                <w:noProof/>
                <w:sz w:val="18"/>
              </w:rPr>
              <w:tab/>
              <w:t>(Release 9)</w:t>
            </w:r>
            <w:r w:rsidR="009777D9" w:rsidRPr="00304DFD">
              <w:rPr>
                <w:i/>
                <w:noProof/>
                <w:sz w:val="18"/>
              </w:rPr>
              <w:br/>
              <w:t>Rel-10</w:t>
            </w:r>
            <w:r w:rsidR="009777D9" w:rsidRPr="00304DFD">
              <w:rPr>
                <w:i/>
                <w:noProof/>
                <w:sz w:val="18"/>
              </w:rPr>
              <w:tab/>
              <w:t>(Release 10)</w:t>
            </w:r>
            <w:r w:rsidR="000C038A" w:rsidRPr="00304DFD">
              <w:rPr>
                <w:i/>
                <w:noProof/>
                <w:sz w:val="18"/>
              </w:rPr>
              <w:br/>
              <w:t>Rel-11</w:t>
            </w:r>
            <w:r w:rsidR="000C038A" w:rsidRPr="00304DFD">
              <w:rPr>
                <w:i/>
                <w:noProof/>
                <w:sz w:val="18"/>
              </w:rPr>
              <w:tab/>
              <w:t>(Release 11)</w:t>
            </w:r>
            <w:r w:rsidR="000C038A" w:rsidRPr="00304DFD">
              <w:rPr>
                <w:i/>
                <w:noProof/>
                <w:sz w:val="18"/>
              </w:rPr>
              <w:br/>
              <w:t>Rel-12</w:t>
            </w:r>
            <w:r w:rsidR="000C038A" w:rsidRPr="00304DFD">
              <w:rPr>
                <w:i/>
                <w:noProof/>
                <w:sz w:val="18"/>
              </w:rPr>
              <w:tab/>
              <w:t>(Release 12)</w:t>
            </w:r>
            <w:r w:rsidR="0051580D" w:rsidRPr="00304DFD">
              <w:rPr>
                <w:i/>
                <w:noProof/>
                <w:sz w:val="18"/>
              </w:rPr>
              <w:br/>
            </w:r>
            <w:bookmarkStart w:id="2" w:name="OLE_LINK1"/>
            <w:r w:rsidR="0051580D" w:rsidRPr="00304DFD">
              <w:rPr>
                <w:i/>
                <w:noProof/>
                <w:sz w:val="18"/>
              </w:rPr>
              <w:t>Rel-13</w:t>
            </w:r>
            <w:r w:rsidR="0051580D" w:rsidRPr="00304DFD">
              <w:rPr>
                <w:i/>
                <w:noProof/>
                <w:sz w:val="18"/>
              </w:rPr>
              <w:tab/>
              <w:t>(Release 13)</w:t>
            </w:r>
            <w:bookmarkEnd w:id="2"/>
            <w:r w:rsidR="00BD6BB8" w:rsidRPr="00304DFD">
              <w:rPr>
                <w:i/>
                <w:noProof/>
                <w:sz w:val="18"/>
              </w:rPr>
              <w:br/>
              <w:t>Rel-14</w:t>
            </w:r>
            <w:r w:rsidR="00BD6BB8" w:rsidRPr="00304DFD">
              <w:rPr>
                <w:i/>
                <w:noProof/>
                <w:sz w:val="18"/>
              </w:rPr>
              <w:tab/>
              <w:t>(Release 14)</w:t>
            </w:r>
            <w:r w:rsidR="00E34898" w:rsidRPr="00304DFD">
              <w:rPr>
                <w:i/>
                <w:noProof/>
                <w:sz w:val="18"/>
              </w:rPr>
              <w:br/>
              <w:t>Rel-15</w:t>
            </w:r>
            <w:r w:rsidR="00E34898" w:rsidRPr="00304DFD">
              <w:rPr>
                <w:i/>
                <w:noProof/>
                <w:sz w:val="18"/>
              </w:rPr>
              <w:tab/>
              <w:t>(Release 15)</w:t>
            </w:r>
            <w:r w:rsidR="00E34898" w:rsidRPr="00304DFD">
              <w:rPr>
                <w:i/>
                <w:noProof/>
                <w:sz w:val="18"/>
              </w:rPr>
              <w:br/>
              <w:t>Rel-16</w:t>
            </w:r>
            <w:r w:rsidR="00E34898" w:rsidRPr="00304DFD">
              <w:rPr>
                <w:i/>
                <w:noProof/>
                <w:sz w:val="18"/>
              </w:rPr>
              <w:tab/>
              <w:t>(Release 16)</w:t>
            </w:r>
          </w:p>
        </w:tc>
      </w:tr>
      <w:tr w:rsidR="001E41F3" w:rsidRPr="00304DFD" w14:paraId="59A97569" w14:textId="77777777" w:rsidTr="00547111">
        <w:tc>
          <w:tcPr>
            <w:tcW w:w="1843" w:type="dxa"/>
          </w:tcPr>
          <w:p w14:paraId="3A77E1BC" w14:textId="77777777" w:rsidR="001E41F3" w:rsidRPr="00304DFD" w:rsidRDefault="001E41F3">
            <w:pPr>
              <w:pStyle w:val="CRCoverPage"/>
              <w:spacing w:after="0"/>
              <w:rPr>
                <w:b/>
                <w:i/>
                <w:noProof/>
                <w:sz w:val="8"/>
                <w:szCs w:val="8"/>
              </w:rPr>
            </w:pPr>
          </w:p>
        </w:tc>
        <w:tc>
          <w:tcPr>
            <w:tcW w:w="7797" w:type="dxa"/>
            <w:gridSpan w:val="10"/>
          </w:tcPr>
          <w:p w14:paraId="241BCD8E" w14:textId="77777777" w:rsidR="001E41F3" w:rsidRPr="00304DFD" w:rsidRDefault="001E41F3">
            <w:pPr>
              <w:pStyle w:val="CRCoverPage"/>
              <w:spacing w:after="0"/>
              <w:rPr>
                <w:noProof/>
                <w:sz w:val="8"/>
                <w:szCs w:val="8"/>
              </w:rPr>
            </w:pPr>
          </w:p>
        </w:tc>
      </w:tr>
      <w:tr w:rsidR="003848B7" w:rsidRPr="00304DFD" w14:paraId="1DB6A391" w14:textId="77777777" w:rsidTr="00547111">
        <w:tc>
          <w:tcPr>
            <w:tcW w:w="2694" w:type="dxa"/>
            <w:gridSpan w:val="2"/>
            <w:tcBorders>
              <w:top w:val="single" w:sz="4" w:space="0" w:color="auto"/>
              <w:left w:val="single" w:sz="4" w:space="0" w:color="auto"/>
            </w:tcBorders>
          </w:tcPr>
          <w:p w14:paraId="550A1928" w14:textId="77777777" w:rsidR="003848B7" w:rsidRPr="00304DFD" w:rsidRDefault="003848B7" w:rsidP="003848B7">
            <w:pPr>
              <w:pStyle w:val="CRCoverPage"/>
              <w:tabs>
                <w:tab w:val="right" w:pos="2184"/>
              </w:tabs>
              <w:spacing w:after="0"/>
              <w:rPr>
                <w:b/>
                <w:i/>
                <w:noProof/>
              </w:rPr>
            </w:pPr>
            <w:r w:rsidRPr="00304DFD">
              <w:rPr>
                <w:b/>
                <w:i/>
                <w:noProof/>
              </w:rPr>
              <w:t>Reason for change:</w:t>
            </w:r>
          </w:p>
        </w:tc>
        <w:tc>
          <w:tcPr>
            <w:tcW w:w="6946" w:type="dxa"/>
            <w:gridSpan w:val="9"/>
            <w:tcBorders>
              <w:top w:val="single" w:sz="4" w:space="0" w:color="auto"/>
              <w:right w:val="single" w:sz="4" w:space="0" w:color="auto"/>
            </w:tcBorders>
            <w:shd w:val="pct30" w:color="FFFF00" w:fill="auto"/>
          </w:tcPr>
          <w:p w14:paraId="244E6EAC" w14:textId="77777777" w:rsidR="009D6639" w:rsidRDefault="004B3591" w:rsidP="006A3BA4">
            <w:pPr>
              <w:pStyle w:val="CRCoverPage"/>
              <w:spacing w:after="0"/>
              <w:ind w:left="100"/>
              <w:rPr>
                <w:noProof/>
                <w:lang w:eastAsia="zh-CN"/>
              </w:rPr>
            </w:pPr>
            <w:r>
              <w:rPr>
                <w:noProof/>
                <w:lang w:eastAsia="zh-CN"/>
              </w:rPr>
              <w:t xml:space="preserve">As the agreed SA3 CR </w:t>
            </w:r>
            <w:r w:rsidRPr="004B3591">
              <w:rPr>
                <w:noProof/>
                <w:lang w:eastAsia="zh-CN"/>
              </w:rPr>
              <w:t>S3-222359</w:t>
            </w:r>
            <w:r w:rsidR="009D6639">
              <w:rPr>
                <w:noProof/>
                <w:lang w:eastAsia="zh-CN"/>
              </w:rPr>
              <w:t>, it has agreed:</w:t>
            </w:r>
          </w:p>
          <w:p w14:paraId="30816515" w14:textId="77777777" w:rsidR="00E041AC" w:rsidRDefault="00E041AC" w:rsidP="006A3BA4">
            <w:pPr>
              <w:pStyle w:val="CRCoverPage"/>
              <w:spacing w:after="0"/>
              <w:ind w:left="100"/>
              <w:rPr>
                <w:noProof/>
                <w:lang w:eastAsia="zh-CN"/>
              </w:rPr>
            </w:pPr>
          </w:p>
          <w:p w14:paraId="61C08792" w14:textId="3A79A17E" w:rsidR="006A3BA4" w:rsidRPr="004B3591" w:rsidRDefault="009D6639" w:rsidP="006A3BA4">
            <w:pPr>
              <w:pStyle w:val="CRCoverPage"/>
              <w:spacing w:after="0"/>
              <w:ind w:left="100"/>
              <w:rPr>
                <w:noProof/>
                <w:lang w:eastAsia="zh-CN"/>
              </w:rPr>
            </w:pPr>
            <w:r>
              <w:rPr>
                <w:noProof/>
                <w:lang w:eastAsia="zh-CN"/>
              </w:rPr>
              <w:t>1. R</w:t>
            </w:r>
            <w:r w:rsidR="004B3591">
              <w:rPr>
                <w:noProof/>
                <w:lang w:eastAsia="zh-CN"/>
              </w:rPr>
              <w:t>ename the “5GPRUK ID” to “CP-</w:t>
            </w:r>
            <w:r w:rsidR="004B3591" w:rsidRPr="004B3591">
              <w:rPr>
                <w:noProof/>
                <w:lang w:eastAsia="zh-CN"/>
              </w:rPr>
              <w:t xml:space="preserve">PRUK ID” </w:t>
            </w:r>
            <w:r w:rsidR="004B3591">
              <w:rPr>
                <w:rFonts w:cs="Arial"/>
              </w:rPr>
              <w:t xml:space="preserve">in </w:t>
            </w:r>
            <w:r w:rsidR="004B3591" w:rsidRPr="004B3591">
              <w:rPr>
                <w:noProof/>
                <w:lang w:eastAsia="zh-CN"/>
              </w:rPr>
              <w:t>a</w:t>
            </w:r>
            <w:r w:rsidR="004B3591">
              <w:rPr>
                <w:noProof/>
                <w:lang w:eastAsia="zh-CN"/>
              </w:rPr>
              <w:t>nd “5GPRUK” to “CP-</w:t>
            </w:r>
            <w:r w:rsidR="004B3591" w:rsidRPr="004B3591">
              <w:rPr>
                <w:noProof/>
                <w:lang w:eastAsia="zh-CN"/>
              </w:rPr>
              <w:t>PRUK”</w:t>
            </w:r>
            <w:r w:rsidR="004B3591">
              <w:t xml:space="preserve"> </w:t>
            </w:r>
            <w:r>
              <w:rPr>
                <w:noProof/>
                <w:lang w:eastAsia="zh-CN"/>
              </w:rPr>
              <w:t>in C</w:t>
            </w:r>
            <w:r w:rsidR="004B3591" w:rsidRPr="004B3591">
              <w:rPr>
                <w:noProof/>
                <w:lang w:eastAsia="zh-CN"/>
              </w:rPr>
              <w:t>P based solution.</w:t>
            </w:r>
          </w:p>
          <w:p w14:paraId="03FDAF09" w14:textId="6E006E4B" w:rsidR="004B3591" w:rsidRDefault="009D6639" w:rsidP="006A3BA4">
            <w:pPr>
              <w:pStyle w:val="CRCoverPage"/>
              <w:spacing w:after="0"/>
              <w:ind w:left="100"/>
              <w:rPr>
                <w:noProof/>
                <w:lang w:eastAsia="zh-CN"/>
              </w:rPr>
            </w:pPr>
            <w:r>
              <w:rPr>
                <w:noProof/>
                <w:lang w:eastAsia="zh-CN"/>
              </w:rPr>
              <w:t>2. Rename the “PRUK ID” to “UP-</w:t>
            </w:r>
            <w:r w:rsidRPr="004B3591">
              <w:rPr>
                <w:noProof/>
                <w:lang w:eastAsia="zh-CN"/>
              </w:rPr>
              <w:t xml:space="preserve">PRUK ID” </w:t>
            </w:r>
            <w:r>
              <w:rPr>
                <w:rFonts w:cs="Arial"/>
              </w:rPr>
              <w:t xml:space="preserve">in </w:t>
            </w:r>
            <w:r w:rsidRPr="004B3591">
              <w:rPr>
                <w:noProof/>
                <w:lang w:eastAsia="zh-CN"/>
              </w:rPr>
              <w:t>a</w:t>
            </w:r>
            <w:r>
              <w:rPr>
                <w:noProof/>
                <w:lang w:eastAsia="zh-CN"/>
              </w:rPr>
              <w:t>nd “PRUK” to “UP-</w:t>
            </w:r>
            <w:r w:rsidRPr="004B3591">
              <w:rPr>
                <w:noProof/>
                <w:lang w:eastAsia="zh-CN"/>
              </w:rPr>
              <w:t>PRUK”</w:t>
            </w:r>
            <w:r>
              <w:t xml:space="preserve"> </w:t>
            </w:r>
            <w:r>
              <w:rPr>
                <w:noProof/>
                <w:lang w:eastAsia="zh-CN"/>
              </w:rPr>
              <w:t>in U</w:t>
            </w:r>
            <w:r w:rsidRPr="004B3591">
              <w:rPr>
                <w:noProof/>
                <w:lang w:eastAsia="zh-CN"/>
              </w:rPr>
              <w:t>P based solution.</w:t>
            </w:r>
          </w:p>
          <w:p w14:paraId="18026FA2" w14:textId="77777777" w:rsidR="00E041AC" w:rsidRDefault="00E041AC" w:rsidP="006A3BA4">
            <w:pPr>
              <w:pStyle w:val="CRCoverPage"/>
              <w:spacing w:after="0"/>
              <w:ind w:left="100"/>
            </w:pPr>
          </w:p>
          <w:p w14:paraId="7F73EF77" w14:textId="3BDCD61C" w:rsidR="00766641" w:rsidRPr="00766641" w:rsidRDefault="006A3BA4" w:rsidP="004B3591">
            <w:pPr>
              <w:pStyle w:val="CRCoverPage"/>
              <w:spacing w:after="0"/>
              <w:ind w:left="100"/>
              <w:rPr>
                <w:lang w:eastAsia="zh-CN"/>
              </w:rPr>
            </w:pPr>
            <w:r>
              <w:rPr>
                <w:rFonts w:hint="eastAsia"/>
                <w:lang w:eastAsia="zh-CN"/>
              </w:rPr>
              <w:t>I</w:t>
            </w:r>
            <w:r>
              <w:rPr>
                <w:lang w:eastAsia="zh-CN"/>
              </w:rPr>
              <w:t xml:space="preserve">t proposes to </w:t>
            </w:r>
            <w:r w:rsidR="004B3591">
              <w:rPr>
                <w:lang w:eastAsia="zh-CN"/>
              </w:rPr>
              <w:t>update the description of 5G PRUK ID to align with Stage2.</w:t>
            </w:r>
          </w:p>
        </w:tc>
      </w:tr>
      <w:tr w:rsidR="0089270A" w:rsidRPr="00304DFD" w14:paraId="2BFEB460" w14:textId="77777777" w:rsidTr="00547111">
        <w:tc>
          <w:tcPr>
            <w:tcW w:w="2694" w:type="dxa"/>
            <w:gridSpan w:val="2"/>
            <w:tcBorders>
              <w:left w:val="single" w:sz="4" w:space="0" w:color="auto"/>
            </w:tcBorders>
          </w:tcPr>
          <w:p w14:paraId="02ADA48E"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5A8E9BE0" w14:textId="77777777" w:rsidR="0089270A" w:rsidRPr="00304DFD" w:rsidRDefault="0089270A" w:rsidP="0089270A">
            <w:pPr>
              <w:pStyle w:val="CRCoverPage"/>
              <w:spacing w:after="0"/>
              <w:rPr>
                <w:noProof/>
                <w:sz w:val="8"/>
                <w:szCs w:val="8"/>
                <w:lang w:eastAsia="zh-CN"/>
              </w:rPr>
            </w:pPr>
          </w:p>
        </w:tc>
      </w:tr>
      <w:tr w:rsidR="0089270A" w:rsidRPr="00304DFD" w14:paraId="0027634C" w14:textId="77777777" w:rsidTr="00547111">
        <w:tc>
          <w:tcPr>
            <w:tcW w:w="2694" w:type="dxa"/>
            <w:gridSpan w:val="2"/>
            <w:tcBorders>
              <w:left w:val="single" w:sz="4" w:space="0" w:color="auto"/>
            </w:tcBorders>
          </w:tcPr>
          <w:p w14:paraId="655A82BE" w14:textId="77777777" w:rsidR="0089270A" w:rsidRPr="00304DFD" w:rsidRDefault="0089270A" w:rsidP="0089270A">
            <w:pPr>
              <w:pStyle w:val="CRCoverPage"/>
              <w:tabs>
                <w:tab w:val="right" w:pos="2184"/>
              </w:tabs>
              <w:spacing w:after="0"/>
              <w:rPr>
                <w:b/>
                <w:i/>
                <w:noProof/>
              </w:rPr>
            </w:pPr>
            <w:r w:rsidRPr="00304DFD">
              <w:rPr>
                <w:b/>
                <w:i/>
                <w:noProof/>
              </w:rPr>
              <w:t>Summary of change:</w:t>
            </w:r>
          </w:p>
        </w:tc>
        <w:tc>
          <w:tcPr>
            <w:tcW w:w="6946" w:type="dxa"/>
            <w:gridSpan w:val="9"/>
            <w:tcBorders>
              <w:right w:val="single" w:sz="4" w:space="0" w:color="auto"/>
            </w:tcBorders>
            <w:shd w:val="pct30" w:color="FFFF00" w:fill="auto"/>
          </w:tcPr>
          <w:p w14:paraId="5C5691E2" w14:textId="220EC033" w:rsidR="0089270A" w:rsidRPr="00304DFD" w:rsidRDefault="004B3591" w:rsidP="003848B7">
            <w:pPr>
              <w:pStyle w:val="CRCoverPage"/>
              <w:spacing w:after="0"/>
              <w:ind w:left="100"/>
              <w:rPr>
                <w:noProof/>
                <w:lang w:eastAsia="zh-CN"/>
              </w:rPr>
            </w:pPr>
            <w:r>
              <w:rPr>
                <w:rFonts w:hint="eastAsia"/>
                <w:lang w:eastAsia="zh-CN"/>
              </w:rPr>
              <w:t>I</w:t>
            </w:r>
            <w:r>
              <w:rPr>
                <w:lang w:eastAsia="zh-CN"/>
              </w:rPr>
              <w:t>t proposes to update the description of 5G PRUK ID to align with Stage2.</w:t>
            </w:r>
          </w:p>
        </w:tc>
      </w:tr>
      <w:tr w:rsidR="0089270A" w:rsidRPr="00304DFD" w14:paraId="53E2A638" w14:textId="77777777" w:rsidTr="00547111">
        <w:tc>
          <w:tcPr>
            <w:tcW w:w="2694" w:type="dxa"/>
            <w:gridSpan w:val="2"/>
            <w:tcBorders>
              <w:left w:val="single" w:sz="4" w:space="0" w:color="auto"/>
            </w:tcBorders>
          </w:tcPr>
          <w:p w14:paraId="02190612"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150AA182" w14:textId="77777777" w:rsidR="0089270A" w:rsidRPr="00304DFD" w:rsidRDefault="0089270A" w:rsidP="0089270A">
            <w:pPr>
              <w:pStyle w:val="CRCoverPage"/>
              <w:spacing w:after="0"/>
              <w:rPr>
                <w:noProof/>
                <w:sz w:val="8"/>
                <w:szCs w:val="8"/>
              </w:rPr>
            </w:pPr>
          </w:p>
        </w:tc>
      </w:tr>
      <w:tr w:rsidR="0089270A" w:rsidRPr="00304DFD" w14:paraId="13480E08" w14:textId="77777777" w:rsidTr="00547111">
        <w:tc>
          <w:tcPr>
            <w:tcW w:w="2694" w:type="dxa"/>
            <w:gridSpan w:val="2"/>
            <w:tcBorders>
              <w:left w:val="single" w:sz="4" w:space="0" w:color="auto"/>
              <w:bottom w:val="single" w:sz="4" w:space="0" w:color="auto"/>
            </w:tcBorders>
          </w:tcPr>
          <w:p w14:paraId="390FA087" w14:textId="77777777" w:rsidR="0089270A" w:rsidRPr="00304DFD" w:rsidRDefault="0089270A" w:rsidP="0089270A">
            <w:pPr>
              <w:pStyle w:val="CRCoverPage"/>
              <w:tabs>
                <w:tab w:val="right" w:pos="2184"/>
              </w:tabs>
              <w:spacing w:after="0"/>
              <w:rPr>
                <w:b/>
                <w:i/>
                <w:noProof/>
              </w:rPr>
            </w:pPr>
            <w:r w:rsidRPr="00304D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7EA85D7" w:rsidR="0089270A" w:rsidRPr="00304DFD" w:rsidRDefault="004B3591" w:rsidP="00304DFD">
            <w:pPr>
              <w:pStyle w:val="CRCoverPage"/>
              <w:spacing w:after="0"/>
              <w:ind w:left="100"/>
              <w:rPr>
                <w:noProof/>
                <w:lang w:eastAsia="zh-CN"/>
              </w:rPr>
            </w:pPr>
            <w:r>
              <w:rPr>
                <w:noProof/>
                <w:lang w:eastAsia="zh-CN"/>
              </w:rPr>
              <w:t>It’s not align with Stage2</w:t>
            </w:r>
          </w:p>
        </w:tc>
      </w:tr>
      <w:tr w:rsidR="0089270A" w:rsidRPr="00304DFD" w14:paraId="1E69A14D" w14:textId="77777777" w:rsidTr="00547111">
        <w:tc>
          <w:tcPr>
            <w:tcW w:w="2694" w:type="dxa"/>
            <w:gridSpan w:val="2"/>
          </w:tcPr>
          <w:p w14:paraId="4E4EF484" w14:textId="77777777" w:rsidR="0089270A" w:rsidRPr="00304DFD" w:rsidRDefault="0089270A" w:rsidP="0089270A">
            <w:pPr>
              <w:pStyle w:val="CRCoverPage"/>
              <w:spacing w:after="0"/>
              <w:rPr>
                <w:b/>
                <w:i/>
                <w:noProof/>
                <w:sz w:val="8"/>
                <w:szCs w:val="8"/>
              </w:rPr>
            </w:pPr>
          </w:p>
        </w:tc>
        <w:tc>
          <w:tcPr>
            <w:tcW w:w="6946" w:type="dxa"/>
            <w:gridSpan w:val="9"/>
          </w:tcPr>
          <w:p w14:paraId="46073ADA" w14:textId="77777777" w:rsidR="0089270A" w:rsidRPr="00304DFD" w:rsidRDefault="0089270A" w:rsidP="0089270A">
            <w:pPr>
              <w:pStyle w:val="CRCoverPage"/>
              <w:spacing w:after="0"/>
              <w:rPr>
                <w:noProof/>
                <w:sz w:val="8"/>
                <w:szCs w:val="8"/>
              </w:rPr>
            </w:pPr>
          </w:p>
        </w:tc>
      </w:tr>
      <w:tr w:rsidR="0089270A" w:rsidRPr="00304DFD" w14:paraId="187E228F" w14:textId="77777777" w:rsidTr="00547111">
        <w:tc>
          <w:tcPr>
            <w:tcW w:w="2694" w:type="dxa"/>
            <w:gridSpan w:val="2"/>
            <w:tcBorders>
              <w:top w:val="single" w:sz="4" w:space="0" w:color="auto"/>
              <w:left w:val="single" w:sz="4" w:space="0" w:color="auto"/>
            </w:tcBorders>
          </w:tcPr>
          <w:p w14:paraId="555DD439" w14:textId="77777777" w:rsidR="0089270A" w:rsidRPr="00304DFD" w:rsidRDefault="0089270A" w:rsidP="0089270A">
            <w:pPr>
              <w:pStyle w:val="CRCoverPage"/>
              <w:tabs>
                <w:tab w:val="right" w:pos="2184"/>
              </w:tabs>
              <w:spacing w:after="0"/>
              <w:rPr>
                <w:b/>
                <w:i/>
                <w:noProof/>
              </w:rPr>
            </w:pPr>
            <w:r w:rsidRPr="00304DFD">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62D8DE8" w:rsidR="0089270A" w:rsidRPr="00304DFD" w:rsidRDefault="00671333" w:rsidP="00D3248D">
            <w:pPr>
              <w:pStyle w:val="CRCoverPage"/>
              <w:spacing w:after="0"/>
              <w:ind w:left="100"/>
              <w:rPr>
                <w:noProof/>
                <w:lang w:eastAsia="zh-CN"/>
              </w:rPr>
            </w:pPr>
            <w:r>
              <w:t>5.</w:t>
            </w:r>
            <w:r w:rsidR="00D3248D">
              <w:t>4.2,</w:t>
            </w:r>
            <w:r w:rsidR="00EF1FA3">
              <w:t xml:space="preserve"> </w:t>
            </w:r>
            <w:r w:rsidR="005B2AAB">
              <w:t>A.2</w:t>
            </w:r>
          </w:p>
        </w:tc>
      </w:tr>
      <w:tr w:rsidR="0089270A" w:rsidRPr="00304DFD" w14:paraId="70A1ED48" w14:textId="77777777" w:rsidTr="00547111">
        <w:tc>
          <w:tcPr>
            <w:tcW w:w="2694" w:type="dxa"/>
            <w:gridSpan w:val="2"/>
            <w:tcBorders>
              <w:left w:val="single" w:sz="4" w:space="0" w:color="auto"/>
            </w:tcBorders>
          </w:tcPr>
          <w:p w14:paraId="3A007D99"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Pr="00304DFD" w:rsidRDefault="0089270A" w:rsidP="0089270A">
            <w:pPr>
              <w:pStyle w:val="CRCoverPage"/>
              <w:spacing w:after="0"/>
              <w:rPr>
                <w:noProof/>
                <w:sz w:val="8"/>
                <w:szCs w:val="8"/>
              </w:rPr>
            </w:pPr>
          </w:p>
        </w:tc>
      </w:tr>
      <w:tr w:rsidR="0089270A" w:rsidRPr="00304DFD" w14:paraId="35883B7B" w14:textId="77777777" w:rsidTr="00547111">
        <w:tc>
          <w:tcPr>
            <w:tcW w:w="2694" w:type="dxa"/>
            <w:gridSpan w:val="2"/>
            <w:tcBorders>
              <w:left w:val="single" w:sz="4" w:space="0" w:color="auto"/>
            </w:tcBorders>
          </w:tcPr>
          <w:p w14:paraId="0F18E29D" w14:textId="77777777" w:rsidR="0089270A" w:rsidRPr="00304DFD"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Pr="00304DFD" w:rsidRDefault="0089270A" w:rsidP="0089270A">
            <w:pPr>
              <w:pStyle w:val="CRCoverPage"/>
              <w:spacing w:after="0"/>
              <w:jc w:val="center"/>
              <w:rPr>
                <w:b/>
                <w:caps/>
                <w:noProof/>
              </w:rPr>
            </w:pPr>
            <w:r w:rsidRPr="00304D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Pr="00304DFD" w:rsidRDefault="0089270A" w:rsidP="0089270A">
            <w:pPr>
              <w:pStyle w:val="CRCoverPage"/>
              <w:spacing w:after="0"/>
              <w:jc w:val="center"/>
              <w:rPr>
                <w:b/>
                <w:caps/>
                <w:noProof/>
              </w:rPr>
            </w:pPr>
            <w:r w:rsidRPr="00304DFD">
              <w:rPr>
                <w:b/>
                <w:caps/>
                <w:noProof/>
              </w:rPr>
              <w:t>N</w:t>
            </w:r>
          </w:p>
        </w:tc>
        <w:tc>
          <w:tcPr>
            <w:tcW w:w="2977" w:type="dxa"/>
            <w:gridSpan w:val="4"/>
          </w:tcPr>
          <w:p w14:paraId="1568D443" w14:textId="77777777" w:rsidR="0089270A" w:rsidRPr="00304DFD"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Pr="00304DFD" w:rsidRDefault="0089270A" w:rsidP="0089270A">
            <w:pPr>
              <w:pStyle w:val="CRCoverPage"/>
              <w:spacing w:after="0"/>
              <w:ind w:left="99"/>
              <w:rPr>
                <w:noProof/>
              </w:rPr>
            </w:pPr>
          </w:p>
        </w:tc>
      </w:tr>
      <w:tr w:rsidR="0089270A" w:rsidRPr="00304DFD" w14:paraId="05A7B264" w14:textId="77777777" w:rsidTr="00547111">
        <w:tc>
          <w:tcPr>
            <w:tcW w:w="2694" w:type="dxa"/>
            <w:gridSpan w:val="2"/>
            <w:tcBorders>
              <w:left w:val="single" w:sz="4" w:space="0" w:color="auto"/>
            </w:tcBorders>
          </w:tcPr>
          <w:p w14:paraId="465EBDAB" w14:textId="77777777" w:rsidR="0089270A" w:rsidRPr="00304DFD" w:rsidRDefault="0089270A" w:rsidP="0089270A">
            <w:pPr>
              <w:pStyle w:val="CRCoverPage"/>
              <w:tabs>
                <w:tab w:val="right" w:pos="2184"/>
              </w:tabs>
              <w:spacing w:after="0"/>
              <w:rPr>
                <w:b/>
                <w:i/>
                <w:noProof/>
              </w:rPr>
            </w:pPr>
            <w:r w:rsidRPr="00304D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F4B31D8" w14:textId="77777777" w:rsidR="0089270A" w:rsidRPr="00304DFD" w:rsidRDefault="0089270A" w:rsidP="0089270A">
            <w:pPr>
              <w:pStyle w:val="CRCoverPage"/>
              <w:tabs>
                <w:tab w:val="right" w:pos="2893"/>
              </w:tabs>
              <w:spacing w:after="0"/>
              <w:rPr>
                <w:noProof/>
              </w:rPr>
            </w:pPr>
            <w:r w:rsidRPr="00304DFD">
              <w:rPr>
                <w:noProof/>
              </w:rPr>
              <w:t xml:space="preserve"> Other core specifications</w:t>
            </w:r>
            <w:r w:rsidRPr="00304DFD">
              <w:rPr>
                <w:noProof/>
              </w:rPr>
              <w:tab/>
            </w:r>
          </w:p>
        </w:tc>
        <w:tc>
          <w:tcPr>
            <w:tcW w:w="3401" w:type="dxa"/>
            <w:gridSpan w:val="3"/>
            <w:tcBorders>
              <w:right w:val="single" w:sz="4" w:space="0" w:color="auto"/>
            </w:tcBorders>
            <w:shd w:val="pct30" w:color="FFFF00" w:fill="auto"/>
          </w:tcPr>
          <w:p w14:paraId="12C4095B"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057677BD" w14:textId="77777777" w:rsidTr="00547111">
        <w:tc>
          <w:tcPr>
            <w:tcW w:w="2694" w:type="dxa"/>
            <w:gridSpan w:val="2"/>
            <w:tcBorders>
              <w:left w:val="single" w:sz="4" w:space="0" w:color="auto"/>
            </w:tcBorders>
          </w:tcPr>
          <w:p w14:paraId="0D736100" w14:textId="77777777" w:rsidR="0089270A" w:rsidRPr="00304DFD" w:rsidRDefault="0089270A" w:rsidP="0089270A">
            <w:pPr>
              <w:pStyle w:val="CRCoverPage"/>
              <w:spacing w:after="0"/>
              <w:rPr>
                <w:b/>
                <w:i/>
                <w:noProof/>
              </w:rPr>
            </w:pPr>
            <w:r w:rsidRPr="00304D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20FF0017" w14:textId="77777777" w:rsidR="0089270A" w:rsidRPr="00304DFD" w:rsidRDefault="0089270A" w:rsidP="0089270A">
            <w:pPr>
              <w:pStyle w:val="CRCoverPage"/>
              <w:spacing w:after="0"/>
              <w:rPr>
                <w:noProof/>
              </w:rPr>
            </w:pPr>
            <w:r w:rsidRPr="00304DFD">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34533C65" w14:textId="77777777" w:rsidTr="00547111">
        <w:tc>
          <w:tcPr>
            <w:tcW w:w="2694" w:type="dxa"/>
            <w:gridSpan w:val="2"/>
            <w:tcBorders>
              <w:left w:val="single" w:sz="4" w:space="0" w:color="auto"/>
            </w:tcBorders>
          </w:tcPr>
          <w:p w14:paraId="2CDC3C58" w14:textId="77777777" w:rsidR="0089270A" w:rsidRPr="00304DFD" w:rsidRDefault="0089270A" w:rsidP="0089270A">
            <w:pPr>
              <w:pStyle w:val="CRCoverPage"/>
              <w:spacing w:after="0"/>
              <w:rPr>
                <w:b/>
                <w:i/>
                <w:noProof/>
              </w:rPr>
            </w:pPr>
            <w:r w:rsidRPr="00304D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A22CC4E" w14:textId="77777777" w:rsidR="0089270A" w:rsidRPr="00304DFD" w:rsidRDefault="0089270A" w:rsidP="0089270A">
            <w:pPr>
              <w:pStyle w:val="CRCoverPage"/>
              <w:spacing w:after="0"/>
              <w:rPr>
                <w:noProof/>
              </w:rPr>
            </w:pPr>
            <w:r w:rsidRPr="00304DFD">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4676D060" w14:textId="77777777" w:rsidTr="008863B9">
        <w:tc>
          <w:tcPr>
            <w:tcW w:w="2694" w:type="dxa"/>
            <w:gridSpan w:val="2"/>
            <w:tcBorders>
              <w:left w:val="single" w:sz="4" w:space="0" w:color="auto"/>
            </w:tcBorders>
          </w:tcPr>
          <w:p w14:paraId="7840CAC6" w14:textId="77777777" w:rsidR="0089270A" w:rsidRPr="00304DFD"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Pr="00304DFD" w:rsidRDefault="0089270A" w:rsidP="0089270A">
            <w:pPr>
              <w:pStyle w:val="CRCoverPage"/>
              <w:spacing w:after="0"/>
              <w:rPr>
                <w:noProof/>
              </w:rPr>
            </w:pPr>
          </w:p>
        </w:tc>
      </w:tr>
      <w:tr w:rsidR="0089270A" w:rsidRPr="00304DFD" w14:paraId="1505521B" w14:textId="77777777" w:rsidTr="008863B9">
        <w:tc>
          <w:tcPr>
            <w:tcW w:w="2694" w:type="dxa"/>
            <w:gridSpan w:val="2"/>
            <w:tcBorders>
              <w:left w:val="single" w:sz="4" w:space="0" w:color="auto"/>
              <w:bottom w:val="single" w:sz="4" w:space="0" w:color="auto"/>
            </w:tcBorders>
          </w:tcPr>
          <w:p w14:paraId="5724CC57" w14:textId="77777777" w:rsidR="0089270A" w:rsidRPr="00304DFD" w:rsidRDefault="0089270A" w:rsidP="0089270A">
            <w:pPr>
              <w:pStyle w:val="CRCoverPage"/>
              <w:tabs>
                <w:tab w:val="right" w:pos="2184"/>
              </w:tabs>
              <w:spacing w:after="0"/>
              <w:rPr>
                <w:b/>
                <w:i/>
                <w:noProof/>
              </w:rPr>
            </w:pPr>
            <w:r w:rsidRPr="00304DFD">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DBCDED1" w:rsidR="0089270A" w:rsidRPr="00304DFD" w:rsidRDefault="00EF1FA3" w:rsidP="00A03E20">
            <w:pPr>
              <w:pStyle w:val="CRCoverPage"/>
              <w:spacing w:after="0"/>
              <w:ind w:left="100"/>
              <w:rPr>
                <w:noProof/>
              </w:rPr>
            </w:pPr>
            <w:r w:rsidRPr="00BB60DC">
              <w:rPr>
                <w:noProof/>
              </w:rPr>
              <w:t>This CR</w:t>
            </w:r>
            <w:r>
              <w:rPr>
                <w:noProof/>
              </w:rPr>
              <w:t xml:space="preserve"> does not </w:t>
            </w:r>
            <w:r w:rsidRPr="00BB60DC">
              <w:rPr>
                <w:noProof/>
              </w:rPr>
              <w:t xml:space="preserve">introduce backward compatibile </w:t>
            </w:r>
            <w:r>
              <w:rPr>
                <w:noProof/>
              </w:rPr>
              <w:t xml:space="preserve">corrections </w:t>
            </w:r>
            <w:r w:rsidRPr="00BB60DC">
              <w:rPr>
                <w:noProof/>
              </w:rPr>
              <w:t>to the OpenAPI</w:t>
            </w:r>
            <w:r>
              <w:rPr>
                <w:noProof/>
              </w:rPr>
              <w:t xml:space="preserve"> files.</w:t>
            </w:r>
          </w:p>
        </w:tc>
      </w:tr>
      <w:tr w:rsidR="0089270A" w:rsidRPr="00304DFD" w14:paraId="42268FE4" w14:textId="77777777" w:rsidTr="008863B9">
        <w:tc>
          <w:tcPr>
            <w:tcW w:w="2694" w:type="dxa"/>
            <w:gridSpan w:val="2"/>
            <w:tcBorders>
              <w:top w:val="single" w:sz="4" w:space="0" w:color="auto"/>
              <w:bottom w:val="single" w:sz="4" w:space="0" w:color="auto"/>
            </w:tcBorders>
          </w:tcPr>
          <w:p w14:paraId="082BA22A" w14:textId="77777777" w:rsidR="0089270A" w:rsidRPr="00304DFD"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304DFD" w:rsidRDefault="0089270A" w:rsidP="0089270A">
            <w:pPr>
              <w:pStyle w:val="CRCoverPage"/>
              <w:spacing w:after="0"/>
              <w:ind w:left="100"/>
              <w:rPr>
                <w:noProof/>
                <w:sz w:val="8"/>
                <w:szCs w:val="8"/>
              </w:rPr>
            </w:pPr>
          </w:p>
        </w:tc>
      </w:tr>
      <w:tr w:rsidR="0089270A" w:rsidRPr="00304DFD"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Pr="00304DFD" w:rsidRDefault="0089270A" w:rsidP="0089270A">
            <w:pPr>
              <w:pStyle w:val="CRCoverPage"/>
              <w:tabs>
                <w:tab w:val="right" w:pos="2184"/>
              </w:tabs>
              <w:spacing w:after="0"/>
              <w:rPr>
                <w:b/>
                <w:i/>
                <w:noProof/>
              </w:rPr>
            </w:pPr>
            <w:r w:rsidRPr="00304D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Pr="00304DFD" w:rsidRDefault="0089270A" w:rsidP="0089270A">
            <w:pPr>
              <w:pStyle w:val="CRCoverPage"/>
              <w:spacing w:after="0"/>
              <w:ind w:left="100"/>
              <w:rPr>
                <w:noProof/>
                <w:lang w:eastAsia="zh-CN"/>
              </w:rPr>
            </w:pPr>
          </w:p>
        </w:tc>
      </w:tr>
    </w:tbl>
    <w:p w14:paraId="7574F3A7" w14:textId="77777777" w:rsidR="001E41F3" w:rsidRPr="00304DFD" w:rsidRDefault="001E41F3">
      <w:pPr>
        <w:pStyle w:val="CRCoverPage"/>
        <w:spacing w:after="0"/>
        <w:rPr>
          <w:noProof/>
          <w:sz w:val="8"/>
          <w:szCs w:val="8"/>
        </w:rPr>
      </w:pPr>
    </w:p>
    <w:p w14:paraId="22B439DE" w14:textId="77777777" w:rsidR="001E41F3" w:rsidRPr="00304DFD" w:rsidRDefault="001E41F3">
      <w:pPr>
        <w:rPr>
          <w:noProof/>
        </w:rPr>
        <w:sectPr w:rsidR="001E41F3" w:rsidRPr="00304DF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304DFD"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304DFD">
        <w:rPr>
          <w:rFonts w:ascii="Arial" w:hAnsi="Arial" w:cs="Arial"/>
          <w:noProof/>
          <w:color w:val="0000FF"/>
          <w:sz w:val="28"/>
          <w:szCs w:val="28"/>
          <w:lang w:val="fr-FR"/>
        </w:rPr>
        <w:lastRenderedPageBreak/>
        <w:t xml:space="preserve">* * * </w:t>
      </w:r>
      <w:r w:rsidRPr="00304DFD">
        <w:rPr>
          <w:rFonts w:ascii="Arial" w:hAnsi="Arial" w:cs="Arial" w:hint="eastAsia"/>
          <w:noProof/>
          <w:color w:val="0000FF"/>
          <w:sz w:val="28"/>
          <w:szCs w:val="28"/>
          <w:lang w:val="fr-FR" w:eastAsia="zh-CN"/>
        </w:rPr>
        <w:t>Begin of</w:t>
      </w:r>
      <w:r w:rsidRPr="00304DFD">
        <w:rPr>
          <w:rFonts w:ascii="Arial" w:hAnsi="Arial" w:cs="Arial"/>
          <w:noProof/>
          <w:color w:val="0000FF"/>
          <w:sz w:val="28"/>
          <w:szCs w:val="28"/>
          <w:lang w:val="fr-FR"/>
        </w:rPr>
        <w:t xml:space="preserve"> Change</w:t>
      </w:r>
      <w:r w:rsidRPr="00304DFD">
        <w:rPr>
          <w:rFonts w:ascii="Arial" w:hAnsi="Arial" w:cs="Arial" w:hint="eastAsia"/>
          <w:noProof/>
          <w:color w:val="0000FF"/>
          <w:sz w:val="28"/>
          <w:szCs w:val="28"/>
          <w:lang w:val="fr-FR" w:eastAsia="zh-CN"/>
        </w:rPr>
        <w:t>s</w:t>
      </w:r>
      <w:r w:rsidRPr="00304DFD">
        <w:rPr>
          <w:rFonts w:ascii="Arial" w:hAnsi="Arial" w:cs="Arial"/>
          <w:noProof/>
          <w:color w:val="0000FF"/>
          <w:sz w:val="28"/>
          <w:szCs w:val="28"/>
          <w:lang w:val="fr-FR"/>
        </w:rPr>
        <w:t xml:space="preserve"> * * * *</w:t>
      </w:r>
    </w:p>
    <w:p w14:paraId="5DB10214" w14:textId="77777777" w:rsidR="00D3248D" w:rsidRDefault="00D3248D" w:rsidP="00D3248D">
      <w:pPr>
        <w:pStyle w:val="30"/>
        <w:rPr>
          <w:lang w:eastAsia="en-GB"/>
        </w:rPr>
      </w:pPr>
      <w:bookmarkStart w:id="8" w:name="_Toc114778696"/>
      <w:bookmarkStart w:id="9" w:name="_Toc104192808"/>
      <w:bookmarkStart w:id="10" w:name="_Toc104192244"/>
      <w:bookmarkStart w:id="11" w:name="_Toc104112067"/>
      <w:bookmarkStart w:id="12" w:name="_Toc101254355"/>
      <w:bookmarkStart w:id="13" w:name="_Toc101253916"/>
      <w:bookmarkStart w:id="14" w:name="_Toc88743006"/>
      <w:bookmarkStart w:id="15" w:name="_Toc56754239"/>
      <w:bookmarkStart w:id="16" w:name="_Toc49763543"/>
      <w:bookmarkStart w:id="17" w:name="_Toc43026009"/>
      <w:bookmarkStart w:id="18" w:name="_Toc36462770"/>
      <w:bookmarkStart w:id="19" w:name="_Toc36462574"/>
      <w:bookmarkStart w:id="20" w:name="_Toc33980773"/>
      <w:bookmarkStart w:id="21" w:name="_Toc33964017"/>
      <w:bookmarkStart w:id="22" w:name="_Toc24926164"/>
      <w:bookmarkStart w:id="23" w:name="_Toc24925988"/>
      <w:bookmarkStart w:id="24" w:name="_Toc24925810"/>
      <w:bookmarkStart w:id="25" w:name="_Toc106613871"/>
      <w:bookmarkStart w:id="26" w:name="_Toc27585641"/>
      <w:bookmarkStart w:id="27" w:name="_Toc36457664"/>
      <w:bookmarkStart w:id="28" w:name="_Toc45028583"/>
      <w:bookmarkStart w:id="29" w:name="_Toc45029418"/>
      <w:bookmarkStart w:id="30" w:name="_Toc67682192"/>
      <w:bookmarkStart w:id="31" w:name="_Toc106614167"/>
      <w:r>
        <w:t>5.4.2</w:t>
      </w:r>
      <w:r>
        <w:tab/>
        <w:t>Simple Data Types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A9A948" w14:textId="77777777" w:rsidR="00D3248D" w:rsidRDefault="00D3248D" w:rsidP="00D3248D">
      <w:r>
        <w:t>This clause specifies common simple data types.</w:t>
      </w:r>
    </w:p>
    <w:p w14:paraId="09D01E34" w14:textId="77777777" w:rsidR="00D3248D" w:rsidRDefault="00D3248D" w:rsidP="00D3248D">
      <w:pPr>
        <w:pStyle w:val="TH"/>
      </w:pPr>
      <w:r>
        <w:lastRenderedPageBreak/>
        <w:t>Table 5.4.2-1: Simple Data Types</w:t>
      </w:r>
    </w:p>
    <w:tbl>
      <w:tblPr>
        <w:tblW w:w="4600" w:type="pct"/>
        <w:jc w:val="center"/>
        <w:tblCellMar>
          <w:left w:w="28" w:type="dxa"/>
          <w:right w:w="0" w:type="dxa"/>
        </w:tblCellMar>
        <w:tblLook w:val="04A0" w:firstRow="1" w:lastRow="0" w:firstColumn="1" w:lastColumn="0" w:noHBand="0" w:noVBand="1"/>
      </w:tblPr>
      <w:tblGrid>
        <w:gridCol w:w="1932"/>
        <w:gridCol w:w="954"/>
        <w:gridCol w:w="6743"/>
      </w:tblGrid>
      <w:tr w:rsidR="00D3248D" w14:paraId="31F8554F" w14:textId="77777777" w:rsidTr="00D3248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236BB6" w14:textId="77777777" w:rsidR="00D3248D" w:rsidRDefault="00D3248D">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E7EF26" w14:textId="77777777" w:rsidR="00D3248D" w:rsidRDefault="00D3248D">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1CE49F7" w14:textId="77777777" w:rsidR="00D3248D" w:rsidRDefault="00D3248D">
            <w:pPr>
              <w:pStyle w:val="TAH"/>
            </w:pPr>
            <w:r>
              <w:t>Description</w:t>
            </w:r>
          </w:p>
        </w:tc>
      </w:tr>
      <w:tr w:rsidR="00D3248D" w14:paraId="11D09D96"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ED839B" w14:textId="77777777" w:rsidR="00D3248D" w:rsidRDefault="00D3248D">
            <w:pPr>
              <w:pStyle w:val="TAL"/>
            </w:pPr>
            <w:proofErr w:type="spellStart"/>
            <w:r>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DE84DD"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2B9BC490" w14:textId="77777777" w:rsidR="00D3248D" w:rsidRDefault="00D3248D">
            <w:pPr>
              <w:pStyle w:val="TAL"/>
            </w:pPr>
            <w:r>
              <w:rPr>
                <w:lang w:eastAsia="zh-CN"/>
              </w:rPr>
              <w:t xml:space="preserve">String providing an application identifier. </w:t>
            </w:r>
          </w:p>
        </w:tc>
      </w:tr>
      <w:tr w:rsidR="00D3248D" w14:paraId="08F31008"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3A2BBB" w14:textId="77777777" w:rsidR="00D3248D" w:rsidRDefault="00D3248D">
            <w:pPr>
              <w:pStyle w:val="TAL"/>
            </w:pPr>
            <w:proofErr w:type="spellStart"/>
            <w:r>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1AC6D2A"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5EE4C1FE" w14:textId="77777777" w:rsidR="00D3248D" w:rsidRDefault="00D3248D">
            <w:pPr>
              <w:pStyle w:val="TAL"/>
              <w:rPr>
                <w:lang w:eastAsia="zh-CN"/>
              </w:rPr>
            </w:pPr>
            <w:r>
              <w:t>This data type is defined in the same way as the "</w:t>
            </w:r>
            <w:proofErr w:type="spellStart"/>
            <w:r>
              <w:t>ApplicationId</w:t>
            </w:r>
            <w:proofErr w:type="spellEnd"/>
            <w:r>
              <w:t xml:space="preserve">" data type, but with the </w:t>
            </w:r>
            <w:proofErr w:type="spellStart"/>
            <w:r>
              <w:t>OpenAPI</w:t>
            </w:r>
            <w:proofErr w:type="spellEnd"/>
            <w:r>
              <w:t xml:space="preserve"> "nullable: true" property.</w:t>
            </w:r>
          </w:p>
        </w:tc>
      </w:tr>
      <w:tr w:rsidR="00D3248D" w14:paraId="757DE55B"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BAC5D1" w14:textId="77777777" w:rsidR="00D3248D" w:rsidRDefault="00D3248D">
            <w:pPr>
              <w:pStyle w:val="TAL"/>
              <w:rPr>
                <w:lang w:eastAsia="en-GB"/>
              </w:rPr>
            </w:pPr>
            <w:proofErr w:type="spellStart"/>
            <w:r>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43C4A1" w14:textId="77777777" w:rsidR="00D3248D" w:rsidRDefault="00D3248D">
            <w:pPr>
              <w:pStyle w:val="TAL"/>
            </w:pPr>
            <w:r>
              <w:t>integer</w:t>
            </w:r>
          </w:p>
        </w:tc>
        <w:tc>
          <w:tcPr>
            <w:tcW w:w="2952" w:type="pct"/>
            <w:tcBorders>
              <w:top w:val="single" w:sz="4" w:space="0" w:color="auto"/>
              <w:left w:val="nil"/>
              <w:bottom w:val="single" w:sz="4" w:space="0" w:color="auto"/>
              <w:right w:val="single" w:sz="8" w:space="0" w:color="auto"/>
            </w:tcBorders>
            <w:hideMark/>
          </w:tcPr>
          <w:p w14:paraId="21DB4F4C" w14:textId="77777777" w:rsidR="00D3248D" w:rsidRDefault="00D3248D">
            <w:pPr>
              <w:pStyle w:val="TAL"/>
              <w:rPr>
                <w:lang w:eastAsia="zh-CN"/>
              </w:rPr>
            </w:pPr>
            <w:r>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D3248D" w14:paraId="5F114572"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9D4D096" w14:textId="77777777" w:rsidR="00D3248D" w:rsidRDefault="00D3248D">
            <w:pPr>
              <w:pStyle w:val="TAL"/>
              <w:rPr>
                <w:lang w:eastAsia="en-GB"/>
              </w:rPr>
            </w:pPr>
            <w:proofErr w:type="spellStart"/>
            <w:r>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453067F"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302D27A8" w14:textId="77777777" w:rsidR="00D3248D" w:rsidRDefault="00D3248D">
            <w:pPr>
              <w:pStyle w:val="TAL"/>
              <w:rPr>
                <w:lang w:eastAsia="zh-CN"/>
              </w:rPr>
            </w:pPr>
            <w:r>
              <w:rPr>
                <w:lang w:eastAsia="zh-CN"/>
              </w:rPr>
              <w:t>Mobile Country Code part of the PLMN, comprising 3 digits, as defined in clause 9.3.3.5 of 3GPP TS 38.413 [11].</w:t>
            </w:r>
          </w:p>
          <w:p w14:paraId="4F5712B3" w14:textId="77777777" w:rsidR="00D3248D" w:rsidRDefault="00D3248D">
            <w:pPr>
              <w:pStyle w:val="TAL"/>
              <w:rPr>
                <w:lang w:eastAsia="zh-CN"/>
              </w:rPr>
            </w:pPr>
          </w:p>
          <w:p w14:paraId="5A753F7B" w14:textId="77777777" w:rsidR="00D3248D" w:rsidRDefault="00D3248D">
            <w:pPr>
              <w:pStyle w:val="TAL"/>
              <w:rPr>
                <w:lang w:eastAsia="zh-CN"/>
              </w:rPr>
            </w:pPr>
            <w:r>
              <w:rPr>
                <w:lang w:eastAsia="zh-CN"/>
              </w:rPr>
              <w:t xml:space="preserve">Pattern: </w:t>
            </w:r>
            <w:r>
              <w:rPr>
                <w:rFonts w:cs="Arial"/>
                <w:szCs w:val="18"/>
              </w:rPr>
              <w:t>'^[0-9]{3}$'</w:t>
            </w:r>
          </w:p>
        </w:tc>
      </w:tr>
      <w:tr w:rsidR="00D3248D" w14:paraId="5EFED6C4"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4A2189B" w14:textId="77777777" w:rsidR="00D3248D" w:rsidRDefault="00D3248D">
            <w:pPr>
              <w:pStyle w:val="TAL"/>
              <w:rPr>
                <w:lang w:eastAsia="en-GB"/>
              </w:rPr>
            </w:pPr>
            <w:proofErr w:type="spellStart"/>
            <w:r>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996C541"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381A2B60" w14:textId="77777777" w:rsidR="00D3248D" w:rsidRDefault="00D3248D">
            <w:pPr>
              <w:pStyle w:val="TAL"/>
              <w:rPr>
                <w:lang w:eastAsia="zh-CN"/>
              </w:rPr>
            </w:pPr>
            <w:r>
              <w:t>This data type is defined in the same way as the "</w:t>
            </w:r>
            <w:proofErr w:type="spellStart"/>
            <w:r>
              <w:t>Mcc</w:t>
            </w:r>
            <w:proofErr w:type="spellEnd"/>
            <w:r>
              <w:t xml:space="preserve">" data type, but with the </w:t>
            </w:r>
            <w:proofErr w:type="spellStart"/>
            <w:r>
              <w:t>OpenAPI</w:t>
            </w:r>
            <w:proofErr w:type="spellEnd"/>
            <w:r>
              <w:t xml:space="preserve"> "nullable: true" property.</w:t>
            </w:r>
          </w:p>
        </w:tc>
      </w:tr>
      <w:tr w:rsidR="00D3248D" w14:paraId="4740F333"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8215AF" w14:textId="77777777" w:rsidR="00D3248D" w:rsidRDefault="00D3248D">
            <w:pPr>
              <w:pStyle w:val="TAL"/>
              <w:rPr>
                <w:lang w:eastAsia="en-GB"/>
              </w:rPr>
            </w:pPr>
            <w:proofErr w:type="spellStart"/>
            <w:r>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686DDC7"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1EF6D0DE" w14:textId="77777777" w:rsidR="00D3248D" w:rsidRDefault="00D3248D">
            <w:pPr>
              <w:pStyle w:val="TAL"/>
              <w:rPr>
                <w:lang w:eastAsia="zh-CN"/>
              </w:rPr>
            </w:pPr>
            <w:r>
              <w:rPr>
                <w:lang w:eastAsia="zh-CN"/>
              </w:rPr>
              <w:t>Mobile Network Code part of the PLMN, comprising 2 or 3 digits, as defined in clause 9.3.3.5 of 3GPP TS 38.413 [11].</w:t>
            </w:r>
          </w:p>
          <w:p w14:paraId="7DB7A99D" w14:textId="77777777" w:rsidR="00D3248D" w:rsidRDefault="00D3248D">
            <w:pPr>
              <w:pStyle w:val="TAL"/>
              <w:rPr>
                <w:lang w:eastAsia="zh-CN"/>
              </w:rPr>
            </w:pPr>
          </w:p>
          <w:p w14:paraId="09F2EB7E" w14:textId="77777777" w:rsidR="00D3248D" w:rsidRDefault="00D3248D">
            <w:pPr>
              <w:pStyle w:val="TAL"/>
              <w:rPr>
                <w:lang w:eastAsia="zh-CN"/>
              </w:rPr>
            </w:pPr>
            <w:r>
              <w:rPr>
                <w:lang w:eastAsia="zh-CN"/>
              </w:rPr>
              <w:t xml:space="preserve">Pattern: </w:t>
            </w:r>
            <w:r>
              <w:rPr>
                <w:rFonts w:cs="Arial"/>
                <w:szCs w:val="18"/>
              </w:rPr>
              <w:t>'^[0-9]{2,3}$'</w:t>
            </w:r>
          </w:p>
        </w:tc>
      </w:tr>
      <w:tr w:rsidR="00D3248D" w14:paraId="39D5AFC8"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1BECEBC" w14:textId="77777777" w:rsidR="00D3248D" w:rsidRDefault="00D3248D">
            <w:pPr>
              <w:pStyle w:val="TAL"/>
              <w:rPr>
                <w:lang w:eastAsia="en-GB"/>
              </w:rPr>
            </w:pPr>
            <w:proofErr w:type="spellStart"/>
            <w:r>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00DC8A8"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1BD79E04" w14:textId="77777777" w:rsidR="00D3248D" w:rsidRDefault="00D3248D">
            <w:pPr>
              <w:pStyle w:val="TAL"/>
              <w:rPr>
                <w:lang w:eastAsia="zh-CN"/>
              </w:rPr>
            </w:pPr>
            <w:r>
              <w:t>This data type is defined in the same way as the "</w:t>
            </w:r>
            <w:proofErr w:type="spellStart"/>
            <w:r>
              <w:t>Mnc</w:t>
            </w:r>
            <w:proofErr w:type="spellEnd"/>
            <w:r>
              <w:t xml:space="preserve">" data type, but with the </w:t>
            </w:r>
            <w:proofErr w:type="spellStart"/>
            <w:r>
              <w:t>OpenAPI</w:t>
            </w:r>
            <w:proofErr w:type="spellEnd"/>
            <w:r>
              <w:t xml:space="preserve"> "nullable: true" property.</w:t>
            </w:r>
          </w:p>
        </w:tc>
      </w:tr>
      <w:tr w:rsidR="00D3248D" w14:paraId="625A7C08"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C56B90" w14:textId="77777777" w:rsidR="00D3248D" w:rsidRDefault="00D3248D">
            <w:pPr>
              <w:pStyle w:val="TAL"/>
              <w:rPr>
                <w:lang w:eastAsia="en-GB"/>
              </w:rPr>
            </w:pPr>
            <w:r>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1BC6056"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02C881BD" w14:textId="77777777" w:rsidR="00D3248D" w:rsidRDefault="00D3248D">
            <w:pPr>
              <w:pStyle w:val="TAL"/>
              <w:rPr>
                <w:lang w:eastAsia="zh-CN"/>
              </w:rPr>
            </w:pPr>
            <w:r>
              <w:rPr>
                <w:lang w:eastAsia="zh-CN"/>
              </w:rPr>
              <w:t>2 or 3-octet string identifying a tracking area code as specified in clause 9.3.3.10 of 3GPP TS 38.413 [11],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125CF81" w14:textId="77777777" w:rsidR="00D3248D" w:rsidRDefault="00D3248D">
            <w:pPr>
              <w:pStyle w:val="TAL"/>
              <w:rPr>
                <w:lang w:eastAsia="zh-CN"/>
              </w:rPr>
            </w:pPr>
          </w:p>
          <w:p w14:paraId="02966947" w14:textId="77777777" w:rsidR="00D3248D" w:rsidRDefault="00D3248D">
            <w:pPr>
              <w:pStyle w:val="TAL"/>
              <w:rPr>
                <w:lang w:eastAsia="zh-CN"/>
              </w:rPr>
            </w:pPr>
            <w:r>
              <w:rPr>
                <w:lang w:eastAsia="zh-CN"/>
              </w:rPr>
              <w:t>Examples:</w:t>
            </w:r>
          </w:p>
          <w:p w14:paraId="5F517200" w14:textId="77777777" w:rsidR="00D3248D" w:rsidRDefault="00D3248D">
            <w:pPr>
              <w:pStyle w:val="TAL"/>
              <w:rPr>
                <w:lang w:eastAsia="zh-CN"/>
              </w:rPr>
            </w:pPr>
            <w:r>
              <w:rPr>
                <w:lang w:eastAsia="zh-CN"/>
              </w:rPr>
              <w:t>A legacy TAC 0x4305 shall be encoded as "4305".</w:t>
            </w:r>
          </w:p>
          <w:p w14:paraId="528F6675" w14:textId="77777777" w:rsidR="00D3248D" w:rsidRDefault="00D3248D">
            <w:pPr>
              <w:pStyle w:val="TAL"/>
              <w:rPr>
                <w:lang w:eastAsia="zh-CN"/>
              </w:rPr>
            </w:pPr>
            <w:r>
              <w:rPr>
                <w:lang w:eastAsia="zh-CN"/>
              </w:rPr>
              <w:t>An extended TAC 0x63F84B shall be encoded as "63F84B"</w:t>
            </w:r>
          </w:p>
        </w:tc>
      </w:tr>
      <w:tr w:rsidR="00D3248D" w14:paraId="5060AC1B"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551D77" w14:textId="77777777" w:rsidR="00D3248D" w:rsidRDefault="00D3248D">
            <w:pPr>
              <w:pStyle w:val="TAL"/>
              <w:rPr>
                <w:lang w:eastAsia="en-GB"/>
              </w:rPr>
            </w:pPr>
            <w:proofErr w:type="spellStart"/>
            <w:r>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5840EA"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24BF0CF4" w14:textId="77777777" w:rsidR="00D3248D" w:rsidRDefault="00D3248D">
            <w:pPr>
              <w:pStyle w:val="TAL"/>
              <w:rPr>
                <w:lang w:eastAsia="zh-CN"/>
              </w:rPr>
            </w:pPr>
            <w:r>
              <w:t xml:space="preserve">This data type is defined in the same way as the "Tac" data type, but with the </w:t>
            </w:r>
            <w:proofErr w:type="spellStart"/>
            <w:r>
              <w:t>OpenAPI</w:t>
            </w:r>
            <w:proofErr w:type="spellEnd"/>
            <w:r>
              <w:t xml:space="preserve"> "nullable: true" property.</w:t>
            </w:r>
          </w:p>
        </w:tc>
      </w:tr>
      <w:tr w:rsidR="00D3248D" w14:paraId="49CE8948"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B75BE1" w14:textId="77777777" w:rsidR="00D3248D" w:rsidRDefault="00D3248D">
            <w:pPr>
              <w:pStyle w:val="TAL"/>
              <w:rPr>
                <w:lang w:eastAsia="en-GB"/>
              </w:rPr>
            </w:pPr>
            <w:proofErr w:type="spellStart"/>
            <w:r>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4C98EF"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5593ECA1" w14:textId="77777777" w:rsidR="00D3248D" w:rsidRDefault="00D3248D">
            <w:pPr>
              <w:pStyle w:val="TAL"/>
              <w:rPr>
                <w:lang w:eastAsia="zh-CN"/>
              </w:rPr>
            </w:pPr>
            <w:r>
              <w:rPr>
                <w:lang w:eastAsia="zh-CN"/>
              </w:rPr>
              <w:t>28-bit string identifying an E-UTRA Cell Id as specified in clause 9.3.1.9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6E9B43B" w14:textId="77777777" w:rsidR="00D3248D" w:rsidRDefault="00D3248D">
            <w:pPr>
              <w:pStyle w:val="TAL"/>
              <w:rPr>
                <w:lang w:eastAsia="zh-CN"/>
              </w:rPr>
            </w:pPr>
          </w:p>
          <w:p w14:paraId="6EB409CE" w14:textId="77777777" w:rsidR="00D3248D" w:rsidRDefault="00D3248D">
            <w:pPr>
              <w:pStyle w:val="TAL"/>
              <w:rPr>
                <w:rFonts w:cs="Arial"/>
                <w:szCs w:val="18"/>
                <w:lang w:eastAsia="en-GB"/>
              </w:rPr>
            </w:pPr>
            <w:r>
              <w:rPr>
                <w:lang w:eastAsia="zh-CN"/>
              </w:rPr>
              <w:t xml:space="preserve">Pattern: </w:t>
            </w:r>
            <w:r>
              <w:rPr>
                <w:rFonts w:cs="Arial"/>
                <w:szCs w:val="18"/>
              </w:rPr>
              <w:t>'^[A-Fa-f0-9]{7}$'</w:t>
            </w:r>
          </w:p>
          <w:p w14:paraId="0BE923E4" w14:textId="77777777" w:rsidR="00D3248D" w:rsidRDefault="00D3248D">
            <w:pPr>
              <w:pStyle w:val="TAL"/>
              <w:rPr>
                <w:lang w:eastAsia="zh-CN"/>
              </w:rPr>
            </w:pPr>
          </w:p>
          <w:p w14:paraId="0A12A5A4" w14:textId="77777777" w:rsidR="00D3248D" w:rsidRDefault="00D3248D">
            <w:pPr>
              <w:pStyle w:val="TAL"/>
              <w:rPr>
                <w:lang w:eastAsia="zh-CN"/>
              </w:rPr>
            </w:pPr>
            <w:r>
              <w:rPr>
                <w:lang w:eastAsia="zh-CN"/>
              </w:rPr>
              <w:t>Example:</w:t>
            </w:r>
          </w:p>
          <w:p w14:paraId="086946D2" w14:textId="77777777" w:rsidR="00D3248D" w:rsidRDefault="00D3248D">
            <w:pPr>
              <w:pStyle w:val="TAL"/>
              <w:rPr>
                <w:lang w:eastAsia="zh-CN"/>
              </w:rPr>
            </w:pPr>
            <w:r>
              <w:rPr>
                <w:lang w:eastAsia="zh-CN"/>
              </w:rPr>
              <w:t>An E-UTRA Cell Id 0x5BD6007 shall be encoded as "5BD6007".</w:t>
            </w:r>
          </w:p>
        </w:tc>
      </w:tr>
      <w:tr w:rsidR="00D3248D" w14:paraId="4A249E89"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756254" w14:textId="77777777" w:rsidR="00D3248D" w:rsidRDefault="00D3248D">
            <w:pPr>
              <w:pStyle w:val="TAL"/>
              <w:rPr>
                <w:lang w:eastAsia="en-GB"/>
              </w:rPr>
            </w:pPr>
            <w:proofErr w:type="spellStart"/>
            <w:r>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949FBD2"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464E6FD2" w14:textId="77777777" w:rsidR="00D3248D" w:rsidRDefault="00D3248D">
            <w:pPr>
              <w:pStyle w:val="TAL"/>
              <w:rPr>
                <w:lang w:eastAsia="zh-CN"/>
              </w:rPr>
            </w:pPr>
            <w:r>
              <w:t>This data type is defined in the same way as the "</w:t>
            </w:r>
            <w:proofErr w:type="spellStart"/>
            <w:r>
              <w:t>EutraCellId</w:t>
            </w:r>
            <w:proofErr w:type="spellEnd"/>
            <w:r>
              <w:t xml:space="preserve">" data type, but with the </w:t>
            </w:r>
            <w:proofErr w:type="spellStart"/>
            <w:r>
              <w:t>OpenAPI</w:t>
            </w:r>
            <w:proofErr w:type="spellEnd"/>
            <w:r>
              <w:t xml:space="preserve"> "nullable: true" property.</w:t>
            </w:r>
          </w:p>
        </w:tc>
      </w:tr>
      <w:tr w:rsidR="00D3248D" w14:paraId="1912140E"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9E2C00A" w14:textId="77777777" w:rsidR="00D3248D" w:rsidRDefault="00D3248D">
            <w:pPr>
              <w:pStyle w:val="TAL"/>
              <w:rPr>
                <w:lang w:eastAsia="en-GB"/>
              </w:rPr>
            </w:pPr>
            <w:proofErr w:type="spellStart"/>
            <w:r>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EE2A69"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6DDDAB79" w14:textId="77777777" w:rsidR="00D3248D" w:rsidRDefault="00D3248D">
            <w:pPr>
              <w:pStyle w:val="TAL"/>
              <w:rPr>
                <w:lang w:eastAsia="zh-CN"/>
              </w:rPr>
            </w:pPr>
            <w:r>
              <w:rPr>
                <w:lang w:eastAsia="zh-CN"/>
              </w:rPr>
              <w:t>36-bit string identifying an NR Cell Id as specified in clause 9.3.1.7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C083D09" w14:textId="77777777" w:rsidR="00D3248D" w:rsidRDefault="00D3248D">
            <w:pPr>
              <w:pStyle w:val="TAL"/>
              <w:rPr>
                <w:lang w:eastAsia="zh-CN"/>
              </w:rPr>
            </w:pPr>
          </w:p>
          <w:p w14:paraId="131A7AAF" w14:textId="77777777" w:rsidR="00D3248D" w:rsidRDefault="00D3248D">
            <w:pPr>
              <w:pStyle w:val="TAL"/>
              <w:rPr>
                <w:rFonts w:cs="Arial"/>
                <w:szCs w:val="18"/>
                <w:lang w:eastAsia="en-GB"/>
              </w:rPr>
            </w:pPr>
            <w:r>
              <w:rPr>
                <w:lang w:eastAsia="zh-CN"/>
              </w:rPr>
              <w:t xml:space="preserve">Pattern: </w:t>
            </w:r>
            <w:r>
              <w:rPr>
                <w:rFonts w:cs="Arial"/>
                <w:szCs w:val="18"/>
              </w:rPr>
              <w:t>'^[A-Fa-f0-9]{9}$'</w:t>
            </w:r>
          </w:p>
          <w:p w14:paraId="79E13B27" w14:textId="77777777" w:rsidR="00D3248D" w:rsidRDefault="00D3248D">
            <w:pPr>
              <w:pStyle w:val="TAL"/>
              <w:rPr>
                <w:lang w:eastAsia="zh-CN"/>
              </w:rPr>
            </w:pPr>
          </w:p>
          <w:p w14:paraId="50A72E1E" w14:textId="77777777" w:rsidR="00D3248D" w:rsidRDefault="00D3248D">
            <w:pPr>
              <w:pStyle w:val="TAL"/>
              <w:rPr>
                <w:lang w:eastAsia="zh-CN"/>
              </w:rPr>
            </w:pPr>
            <w:r>
              <w:rPr>
                <w:lang w:eastAsia="zh-CN"/>
              </w:rPr>
              <w:t>Example:</w:t>
            </w:r>
          </w:p>
          <w:p w14:paraId="38A124EB" w14:textId="77777777" w:rsidR="00D3248D" w:rsidRDefault="00D3248D">
            <w:pPr>
              <w:pStyle w:val="TAL"/>
              <w:rPr>
                <w:lang w:eastAsia="zh-CN"/>
              </w:rPr>
            </w:pPr>
            <w:r>
              <w:rPr>
                <w:lang w:eastAsia="zh-CN"/>
              </w:rPr>
              <w:t>An NR Cell Id 0x225BD6007 shall be encoded as "225BD6007".</w:t>
            </w:r>
          </w:p>
        </w:tc>
      </w:tr>
      <w:tr w:rsidR="00D3248D" w14:paraId="48FCC249"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59817E7" w14:textId="77777777" w:rsidR="00D3248D" w:rsidRDefault="00D3248D">
            <w:pPr>
              <w:pStyle w:val="TAL"/>
              <w:rPr>
                <w:lang w:eastAsia="en-GB"/>
              </w:rPr>
            </w:pPr>
            <w:proofErr w:type="spellStart"/>
            <w:r>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D9E950"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40D86739" w14:textId="77777777" w:rsidR="00D3248D" w:rsidRDefault="00D3248D">
            <w:pPr>
              <w:pStyle w:val="TAL"/>
              <w:rPr>
                <w:lang w:eastAsia="zh-CN"/>
              </w:rPr>
            </w:pPr>
            <w:r>
              <w:t>This data type is defined in the same way as the "</w:t>
            </w:r>
            <w:proofErr w:type="spellStart"/>
            <w:r>
              <w:t>NrCellId</w:t>
            </w:r>
            <w:proofErr w:type="spellEnd"/>
            <w:r>
              <w:t xml:space="preserve">" data type, but with the </w:t>
            </w:r>
            <w:proofErr w:type="spellStart"/>
            <w:r>
              <w:t>OpenAPI</w:t>
            </w:r>
            <w:proofErr w:type="spellEnd"/>
            <w:r>
              <w:t xml:space="preserve"> "nullable: true" property.</w:t>
            </w:r>
          </w:p>
        </w:tc>
      </w:tr>
      <w:tr w:rsidR="00D3248D" w14:paraId="30862BAF"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3B6366D" w14:textId="77777777" w:rsidR="00D3248D" w:rsidRDefault="00D3248D">
            <w:pPr>
              <w:pStyle w:val="TAL"/>
              <w:rPr>
                <w:lang w:eastAsia="en-GB"/>
              </w:rPr>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52A727"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1DE33572" w14:textId="77777777" w:rsidR="00D3248D" w:rsidRDefault="00D3248D">
            <w:pPr>
              <w:pStyle w:val="TAL"/>
              <w:rPr>
                <w:lang w:eastAsia="zh-CN"/>
              </w:rPr>
            </w:pPr>
            <w:r>
              <w:rPr>
                <w:lang w:eastAsia="zh-CN"/>
              </w:rPr>
              <w:t xml:space="preserve">DNAI (Data network access identifier), see </w:t>
            </w:r>
            <w:r>
              <w:t>clause 5.6.7 of 3GPP TS 23.501 [8]</w:t>
            </w:r>
            <w:r>
              <w:rPr>
                <w:rFonts w:eastAsia="等线"/>
              </w:rPr>
              <w:t>.</w:t>
            </w:r>
          </w:p>
        </w:tc>
      </w:tr>
      <w:tr w:rsidR="00D3248D" w14:paraId="67988954"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646A72D" w14:textId="77777777" w:rsidR="00D3248D" w:rsidRDefault="00D3248D">
            <w:pPr>
              <w:pStyle w:val="TAL"/>
              <w:rPr>
                <w:lang w:eastAsia="en-GB"/>
              </w:rPr>
            </w:pPr>
            <w:proofErr w:type="spellStart"/>
            <w:r>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F883193"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26E2D881" w14:textId="77777777" w:rsidR="00D3248D" w:rsidRDefault="00D3248D">
            <w:pPr>
              <w:pStyle w:val="TAL"/>
              <w:rPr>
                <w:lang w:eastAsia="zh-CN"/>
              </w:rPr>
            </w:pPr>
            <w:r>
              <w:t>This data type is defined in the same way as the "</w:t>
            </w:r>
            <w:proofErr w:type="spellStart"/>
            <w:r>
              <w:t>Dnai</w:t>
            </w:r>
            <w:proofErr w:type="spellEnd"/>
            <w:r>
              <w:t xml:space="preserve">" data type, but with the </w:t>
            </w:r>
            <w:proofErr w:type="spellStart"/>
            <w:r>
              <w:t>OpenAPI</w:t>
            </w:r>
            <w:proofErr w:type="spellEnd"/>
            <w:r>
              <w:t xml:space="preserve"> "nullable: true" property.</w:t>
            </w:r>
          </w:p>
        </w:tc>
      </w:tr>
      <w:tr w:rsidR="00D3248D" w14:paraId="093D0B02"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D94BC2" w14:textId="77777777" w:rsidR="00D3248D" w:rsidRDefault="00D3248D">
            <w:pPr>
              <w:pStyle w:val="TAL"/>
              <w:rPr>
                <w:lang w:eastAsia="en-GB"/>
              </w:rPr>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83C2F0F" w14:textId="77777777" w:rsidR="00D3248D" w:rsidRDefault="00D3248D">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hideMark/>
          </w:tcPr>
          <w:p w14:paraId="67E64DA1" w14:textId="77777777" w:rsidR="00D3248D" w:rsidRDefault="00D3248D">
            <w:pPr>
              <w:pStyle w:val="TAL"/>
              <w:rPr>
                <w:lang w:eastAsia="zh-CN"/>
              </w:rPr>
            </w:pPr>
            <w:r>
              <w:t>This represents the 5GMM cause code values as specified in 3GPP TS 24.501 [20].</w:t>
            </w:r>
          </w:p>
        </w:tc>
      </w:tr>
      <w:tr w:rsidR="00D3248D" w14:paraId="54079AE1"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DC0653" w14:textId="77777777" w:rsidR="00D3248D" w:rsidRDefault="00D3248D">
            <w:pPr>
              <w:pStyle w:val="TAL"/>
              <w:rPr>
                <w:lang w:eastAsia="en-GB"/>
              </w:rPr>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4EB5346"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32E69C51" w14:textId="77777777" w:rsidR="00D3248D" w:rsidRDefault="00D3248D">
            <w:pPr>
              <w:pStyle w:val="TAL"/>
            </w:pPr>
            <w:r>
              <w:t>This data type is defined in the same way as the "</w:t>
            </w:r>
            <w:proofErr w:type="spellStart"/>
            <w:r>
              <w:t>AreaCode</w:t>
            </w:r>
            <w:proofErr w:type="spellEnd"/>
            <w:r>
              <w:t xml:space="preserve">" data type, but with the </w:t>
            </w:r>
            <w:proofErr w:type="spellStart"/>
            <w:r>
              <w:t>OpenAPI</w:t>
            </w:r>
            <w:proofErr w:type="spellEnd"/>
            <w:r>
              <w:t xml:space="preserve"> "nullable: true" property.</w:t>
            </w:r>
          </w:p>
        </w:tc>
      </w:tr>
      <w:tr w:rsidR="00D3248D" w14:paraId="018E545F"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2CD8035" w14:textId="77777777" w:rsidR="00D3248D" w:rsidRDefault="00D3248D">
            <w:pPr>
              <w:pStyle w:val="TAL"/>
            </w:pPr>
            <w:proofErr w:type="spellStart"/>
            <w:r>
              <w:lastRenderedPageBreak/>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BC3C41" w14:textId="77777777" w:rsidR="00D3248D" w:rsidRDefault="00D3248D">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hideMark/>
          </w:tcPr>
          <w:p w14:paraId="30608300" w14:textId="77777777" w:rsidR="00D3248D" w:rsidRDefault="00D3248D">
            <w:pPr>
              <w:pStyle w:val="TAL"/>
            </w:pPr>
            <w:r>
              <w:t>FQDN (Fully Qualified Domain Name) of the AMF as defined in clause </w:t>
            </w:r>
            <w:r>
              <w:rPr>
                <w:lang w:eastAsia="zh-CN"/>
              </w:rPr>
              <w:t>28.3.2.5 of 3GPP TS 23.003 [7].</w:t>
            </w:r>
          </w:p>
        </w:tc>
      </w:tr>
      <w:tr w:rsidR="00D3248D" w14:paraId="0E5D0B4C"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C476AEC" w14:textId="77777777" w:rsidR="00D3248D" w:rsidRDefault="00D3248D">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ADDB23B"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560B6636" w14:textId="77777777" w:rsidR="00D3248D" w:rsidRDefault="00D3248D">
            <w:pPr>
              <w:pStyle w:val="TAL"/>
            </w:pPr>
            <w:r>
              <w:rPr>
                <w:lang w:eastAsia="zh-CN"/>
              </w:rPr>
              <w:t>Values are operator specific.</w:t>
            </w:r>
          </w:p>
        </w:tc>
      </w:tr>
      <w:tr w:rsidR="00D3248D" w14:paraId="7217D8EE"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8728BF" w14:textId="77777777" w:rsidR="00D3248D" w:rsidRDefault="00D3248D">
            <w:pPr>
              <w:pStyle w:val="TAL"/>
            </w:pPr>
            <w:r>
              <w:rPr>
                <w:rFonts w:eastAsia="MS Mincho" w:cs="Arial"/>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32DB76"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581A20EC" w14:textId="77777777" w:rsidR="00D3248D" w:rsidRDefault="00D3248D">
            <w:pPr>
              <w:pStyle w:val="TAL"/>
              <w:rPr>
                <w:rFonts w:cs="Arial"/>
                <w:szCs w:val="18"/>
              </w:rPr>
            </w:pP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clause</w:t>
            </w:r>
            <w:r>
              <w:t> </w:t>
            </w:r>
            <w:r>
              <w:rPr>
                <w:lang w:eastAsia="zh-CN"/>
              </w:rPr>
              <w:t>9.3.1.57 of 3GPP TS 38.413 [11] in hexadecimal representation. 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r>
              <w:rPr>
                <w:rFonts w:cs="Arial"/>
                <w:szCs w:val="18"/>
              </w:rPr>
              <w:t>.</w:t>
            </w:r>
          </w:p>
          <w:p w14:paraId="7D6DDC84" w14:textId="77777777" w:rsidR="00D3248D" w:rsidRDefault="00D3248D">
            <w:pPr>
              <w:pStyle w:val="TAL"/>
              <w:rPr>
                <w:rFonts w:cs="Arial"/>
                <w:szCs w:val="18"/>
              </w:rPr>
            </w:pPr>
            <w:r>
              <w:rPr>
                <w:rFonts w:cs="Arial"/>
                <w:szCs w:val="18"/>
              </w:rPr>
              <w:t>Pattern: '^[A-Fa-f0-9]+$'</w:t>
            </w:r>
          </w:p>
          <w:p w14:paraId="7AB1AB89" w14:textId="77777777" w:rsidR="00D3248D" w:rsidRDefault="00D3248D">
            <w:pPr>
              <w:pStyle w:val="TAL"/>
            </w:pPr>
          </w:p>
          <w:p w14:paraId="0D0EA314" w14:textId="77777777" w:rsidR="00D3248D" w:rsidRDefault="00D3248D">
            <w:pPr>
              <w:pStyle w:val="TAL"/>
              <w:rPr>
                <w:lang w:eastAsia="zh-CN"/>
              </w:rPr>
            </w:pPr>
            <w:r>
              <w:rPr>
                <w:lang w:eastAsia="zh-CN"/>
              </w:rPr>
              <w:t>Example:</w:t>
            </w:r>
          </w:p>
          <w:p w14:paraId="0592F6EF" w14:textId="77777777" w:rsidR="00D3248D" w:rsidRDefault="00D3248D">
            <w:pPr>
              <w:pStyle w:val="TAL"/>
              <w:rPr>
                <w:lang w:eastAsia="zh-CN"/>
              </w:rPr>
            </w:pPr>
            <w:r>
              <w:rPr>
                <w:lang w:eastAsia="zh-CN"/>
              </w:rPr>
              <w:t>The N3IWF Id 0x5BD6 shall be encoded as "5BD6".</w:t>
            </w:r>
          </w:p>
        </w:tc>
      </w:tr>
      <w:tr w:rsidR="00D3248D" w14:paraId="6B7E9A46"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7EA25D0" w14:textId="77777777" w:rsidR="00D3248D" w:rsidRDefault="00D3248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B96014" w14:textId="77777777" w:rsidR="00D3248D" w:rsidRDefault="00D3248D">
            <w:pPr>
              <w:pStyle w:val="TAL"/>
              <w:rPr>
                <w:lang w:eastAsia="en-GB"/>
              </w:rPr>
            </w:pPr>
            <w:r>
              <w:t>string</w:t>
            </w:r>
          </w:p>
        </w:tc>
        <w:tc>
          <w:tcPr>
            <w:tcW w:w="2952" w:type="pct"/>
            <w:tcBorders>
              <w:top w:val="single" w:sz="4" w:space="0" w:color="auto"/>
              <w:left w:val="nil"/>
              <w:bottom w:val="single" w:sz="4" w:space="0" w:color="auto"/>
              <w:right w:val="single" w:sz="8" w:space="0" w:color="auto"/>
            </w:tcBorders>
          </w:tcPr>
          <w:p w14:paraId="3EA785A1" w14:textId="77777777" w:rsidR="00D3248D" w:rsidRDefault="00D3248D">
            <w:pPr>
              <w:pStyle w:val="TAL"/>
              <w:rPr>
                <w:rFonts w:cs="Arial"/>
                <w:szCs w:val="18"/>
              </w:rPr>
            </w:pP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clause</w:t>
            </w:r>
            <w:r>
              <w:t> </w:t>
            </w:r>
            <w:r>
              <w:rPr>
                <w:lang w:eastAsia="zh-CN"/>
              </w:rPr>
              <w:t>9.3.1.162 of 3GPP TS 38.413 [11] in hexadecimal representation. Each character in the string shall take a value of "0" to "9", "a" to "f" or "A" to "F" and shall represent 4 bits. The most significant character representing the 4 most significant bits of the W-AGF ID shall appear first in the string, and the character representing the 4 least significant bit of the W-AGF ID shall appear last in the string</w:t>
            </w:r>
            <w:r>
              <w:rPr>
                <w:rFonts w:cs="Arial"/>
                <w:szCs w:val="18"/>
              </w:rPr>
              <w:t>.</w:t>
            </w:r>
          </w:p>
          <w:p w14:paraId="3BBE4B54" w14:textId="77777777" w:rsidR="00D3248D" w:rsidRDefault="00D3248D">
            <w:pPr>
              <w:pStyle w:val="TAL"/>
              <w:rPr>
                <w:rFonts w:cs="Arial"/>
                <w:szCs w:val="18"/>
              </w:rPr>
            </w:pPr>
            <w:r>
              <w:rPr>
                <w:rFonts w:cs="Arial"/>
                <w:szCs w:val="18"/>
              </w:rPr>
              <w:t>Pattern: '^[A-Fa-f0-9]+$'</w:t>
            </w:r>
          </w:p>
          <w:p w14:paraId="0E5CA731" w14:textId="77777777" w:rsidR="00D3248D" w:rsidRDefault="00D3248D">
            <w:pPr>
              <w:pStyle w:val="TAL"/>
            </w:pPr>
          </w:p>
          <w:p w14:paraId="1386B5D4" w14:textId="77777777" w:rsidR="00D3248D" w:rsidRDefault="00D3248D">
            <w:pPr>
              <w:pStyle w:val="TAL"/>
              <w:rPr>
                <w:lang w:eastAsia="zh-CN"/>
              </w:rPr>
            </w:pPr>
            <w:r>
              <w:rPr>
                <w:lang w:eastAsia="zh-CN"/>
              </w:rPr>
              <w:t>Example:</w:t>
            </w:r>
          </w:p>
          <w:p w14:paraId="31FA543E" w14:textId="77777777" w:rsidR="00D3248D" w:rsidRDefault="00D3248D">
            <w:pPr>
              <w:pStyle w:val="TAL"/>
              <w:rPr>
                <w:rFonts w:cs="Arial"/>
                <w:szCs w:val="18"/>
                <w:lang w:eastAsia="en-GB"/>
              </w:rPr>
            </w:pPr>
            <w:r>
              <w:rPr>
                <w:lang w:eastAsia="zh-CN"/>
              </w:rPr>
              <w:t>The W-AGF Id 0x5BD6 shall be encoded as "5BD6".</w:t>
            </w:r>
          </w:p>
        </w:tc>
      </w:tr>
      <w:tr w:rsidR="00D3248D" w14:paraId="0C6D2024"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F161C4" w14:textId="77777777" w:rsidR="00D3248D" w:rsidRDefault="00D3248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40A39A" w14:textId="77777777" w:rsidR="00D3248D" w:rsidRDefault="00D3248D">
            <w:pPr>
              <w:pStyle w:val="TAL"/>
              <w:rPr>
                <w:lang w:eastAsia="en-GB"/>
              </w:rPr>
            </w:pPr>
            <w:r>
              <w:t>string</w:t>
            </w:r>
          </w:p>
        </w:tc>
        <w:tc>
          <w:tcPr>
            <w:tcW w:w="2952" w:type="pct"/>
            <w:tcBorders>
              <w:top w:val="single" w:sz="4" w:space="0" w:color="auto"/>
              <w:left w:val="nil"/>
              <w:bottom w:val="single" w:sz="4" w:space="0" w:color="auto"/>
              <w:right w:val="single" w:sz="8" w:space="0" w:color="auto"/>
            </w:tcBorders>
          </w:tcPr>
          <w:p w14:paraId="17D1071E" w14:textId="77777777" w:rsidR="00D3248D" w:rsidRDefault="00D3248D">
            <w:pPr>
              <w:pStyle w:val="TAL"/>
              <w:rPr>
                <w:rFonts w:cs="Arial"/>
                <w:szCs w:val="18"/>
              </w:rPr>
            </w:pP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clause</w:t>
            </w:r>
            <w:r>
              <w:t> </w:t>
            </w:r>
            <w:r>
              <w:rPr>
                <w:lang w:eastAsia="zh-CN"/>
              </w:rPr>
              <w:t>9.3.1.161 of 3GPP TS 38.413 [11] in hexadecimal representation. Each character in the string shall take a value of "0" to "9", "a" to "f" or "A" to "F" and shall represent 4 bits. The most significant character representing the 4 most significant bits of the TNGF ID shall appear first in the string, and the character representing the 4 least significant bit of the TNGF ID shall appear last in the string</w:t>
            </w:r>
            <w:r>
              <w:rPr>
                <w:rFonts w:cs="Arial"/>
                <w:szCs w:val="18"/>
              </w:rPr>
              <w:t>.</w:t>
            </w:r>
          </w:p>
          <w:p w14:paraId="490AB7E7" w14:textId="77777777" w:rsidR="00D3248D" w:rsidRDefault="00D3248D">
            <w:pPr>
              <w:pStyle w:val="TAL"/>
              <w:rPr>
                <w:rFonts w:cs="Arial"/>
                <w:szCs w:val="18"/>
              </w:rPr>
            </w:pPr>
            <w:r>
              <w:rPr>
                <w:rFonts w:cs="Arial"/>
                <w:szCs w:val="18"/>
              </w:rPr>
              <w:t>Pattern: '^[A-Fa-f0-9]+$'</w:t>
            </w:r>
          </w:p>
          <w:p w14:paraId="3B3E06FD" w14:textId="77777777" w:rsidR="00D3248D" w:rsidRDefault="00D3248D">
            <w:pPr>
              <w:pStyle w:val="TAL"/>
            </w:pPr>
          </w:p>
          <w:p w14:paraId="559EEB3B" w14:textId="77777777" w:rsidR="00D3248D" w:rsidRDefault="00D3248D">
            <w:pPr>
              <w:pStyle w:val="TAL"/>
              <w:rPr>
                <w:lang w:eastAsia="zh-CN"/>
              </w:rPr>
            </w:pPr>
            <w:r>
              <w:rPr>
                <w:lang w:eastAsia="zh-CN"/>
              </w:rPr>
              <w:t>Example:</w:t>
            </w:r>
          </w:p>
          <w:p w14:paraId="4CB30FAC" w14:textId="77777777" w:rsidR="00D3248D" w:rsidRDefault="00D3248D">
            <w:pPr>
              <w:pStyle w:val="TAL"/>
              <w:rPr>
                <w:rFonts w:cs="Arial"/>
                <w:szCs w:val="18"/>
                <w:lang w:eastAsia="en-GB"/>
              </w:rPr>
            </w:pPr>
            <w:r>
              <w:rPr>
                <w:lang w:eastAsia="zh-CN"/>
              </w:rPr>
              <w:t>The TNGF Id 0x5BD6 shall be encoded as "5BD6".</w:t>
            </w:r>
          </w:p>
        </w:tc>
      </w:tr>
      <w:tr w:rsidR="00D3248D" w14:paraId="530A4C02"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176B2B5" w14:textId="77777777" w:rsidR="00D3248D" w:rsidRDefault="00D3248D">
            <w:pPr>
              <w:pStyle w:val="TAL"/>
            </w:pPr>
            <w:proofErr w:type="spellStart"/>
            <w:r>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1B2BB58"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50CA06E5" w14:textId="77777777" w:rsidR="00D3248D" w:rsidRDefault="00D3248D">
            <w:pPr>
              <w:pStyle w:val="TAL"/>
              <w:rPr>
                <w:rFonts w:cs="Arial"/>
                <w:szCs w:val="18"/>
              </w:rPr>
            </w:pPr>
            <w:r>
              <w:rPr>
                <w:rFonts w:cs="Arial"/>
                <w:szCs w:val="18"/>
              </w:rPr>
              <w:t>This represents the identifier of the ng-</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9.3.1.8 of 3GPP TS 38.413 [11]</w:t>
            </w:r>
            <w:r>
              <w:rPr>
                <w:rFonts w:cs="Arial"/>
                <w:szCs w:val="18"/>
              </w:rPr>
              <w:t>.</w:t>
            </w:r>
          </w:p>
          <w:p w14:paraId="7177568E" w14:textId="77777777" w:rsidR="00D3248D" w:rsidRDefault="00D3248D">
            <w:pPr>
              <w:pStyle w:val="TAL"/>
              <w:rPr>
                <w:rFonts w:cs="Arial"/>
                <w:szCs w:val="18"/>
              </w:rPr>
            </w:pPr>
          </w:p>
          <w:p w14:paraId="0A407DD9" w14:textId="77777777" w:rsidR="00D3248D" w:rsidRDefault="00D3248D">
            <w:pPr>
              <w:pStyle w:val="TAL"/>
              <w:rPr>
                <w:rFonts w:cs="Arial"/>
                <w:szCs w:val="18"/>
              </w:rPr>
            </w:pPr>
            <w:r>
              <w:rPr>
                <w:rFonts w:cs="Arial"/>
                <w:szCs w:val="18"/>
              </w:rPr>
              <w:t>The string shall be formatted with following pattern:</w:t>
            </w:r>
          </w:p>
          <w:p w14:paraId="6728B5D6" w14:textId="77777777" w:rsidR="00D3248D" w:rsidRDefault="00D3248D">
            <w:pPr>
              <w:pStyle w:val="TAL"/>
              <w:rPr>
                <w:rFonts w:cs="Arial"/>
                <w:szCs w:val="18"/>
              </w:rPr>
            </w:pPr>
            <w:bookmarkStart w:id="32" w:name="_PERM_MCCTEMPBM_CRPT84370014___5"/>
            <w:r>
              <w:rPr>
                <w:rFonts w:cs="Arial"/>
                <w:szCs w:val="18"/>
              </w:rPr>
              <w:t>Pattern: '^('</w:t>
            </w:r>
            <w:proofErr w:type="spellStart"/>
            <w:r>
              <w:rPr>
                <w:rFonts w:cs="Arial"/>
                <w:szCs w:val="18"/>
              </w:rPr>
              <w:t>MacroNG</w:t>
            </w:r>
            <w:r>
              <w:rPr>
                <w:color w:val="000000"/>
              </w:rPr>
              <w:t>eNB</w:t>
            </w:r>
            <w:proofErr w:type="spellEnd"/>
            <w:r>
              <w:rPr>
                <w:rFonts w:cs="Arial"/>
                <w:szCs w:val="18"/>
              </w:rPr>
              <w:t>-[A-Fa-f0-9]{5}|</w:t>
            </w:r>
          </w:p>
          <w:p w14:paraId="1FD4C1F0" w14:textId="77777777" w:rsidR="00D3248D" w:rsidRDefault="00D3248D">
            <w:pPr>
              <w:pStyle w:val="TAL"/>
              <w:rPr>
                <w:rFonts w:cs="Arial"/>
                <w:szCs w:val="18"/>
              </w:rPr>
            </w:pPr>
            <w:r>
              <w:rPr>
                <w:rFonts w:cs="Arial"/>
                <w:szCs w:val="18"/>
              </w:rPr>
              <w:t xml:space="preserve"> </w:t>
            </w:r>
            <w:proofErr w:type="spellStart"/>
            <w:r>
              <w:rPr>
                <w:rFonts w:cs="Arial"/>
                <w:szCs w:val="18"/>
              </w:rPr>
              <w:t>LMacroNG</w:t>
            </w:r>
            <w:r>
              <w:rPr>
                <w:color w:val="000000"/>
              </w:rPr>
              <w:t>eNB</w:t>
            </w:r>
            <w:proofErr w:type="spellEnd"/>
            <w:r>
              <w:rPr>
                <w:rFonts w:cs="Arial"/>
                <w:szCs w:val="18"/>
              </w:rPr>
              <w:t>-[A-Fa-f0-9]{6}|</w:t>
            </w:r>
            <w:bookmarkEnd w:id="32"/>
          </w:p>
          <w:p w14:paraId="4020DCF1" w14:textId="77777777" w:rsidR="00D3248D" w:rsidRDefault="00D3248D">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
          <w:p w14:paraId="47C8F1B3" w14:textId="77777777" w:rsidR="00D3248D" w:rsidRDefault="00D3248D">
            <w:pPr>
              <w:pStyle w:val="TAL"/>
              <w:rPr>
                <w:rFonts w:cs="Arial"/>
                <w:szCs w:val="18"/>
              </w:rPr>
            </w:pPr>
          </w:p>
          <w:p w14:paraId="02ED4C4E" w14:textId="77777777" w:rsidR="00D3248D" w:rsidRDefault="00D3248D">
            <w:pPr>
              <w:pStyle w:val="TAL"/>
              <w:rPr>
                <w:lang w:eastAsia="zh-CN"/>
              </w:rPr>
            </w:pPr>
            <w:r>
              <w:rPr>
                <w:rFonts w:cs="Arial"/>
                <w:szCs w:val="18"/>
              </w:rPr>
              <w:t xml:space="preserve">The value of </w:t>
            </w:r>
            <w:r>
              <w:rPr>
                <w:lang w:eastAsia="zh-CN"/>
              </w:rPr>
              <w:t xml:space="preserve">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r>
              <w:rPr>
                <w:rFonts w:cs="Arial"/>
                <w:szCs w:val="18"/>
              </w:rPr>
              <w:t>ng-</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6494EB81" w14:textId="77777777" w:rsidR="00D3248D" w:rsidRDefault="00D3248D">
            <w:pPr>
              <w:pStyle w:val="TAL"/>
              <w:rPr>
                <w:rFonts w:cs="Arial"/>
                <w:szCs w:val="18"/>
                <w:lang w:eastAsia="en-GB"/>
              </w:rPr>
            </w:pPr>
          </w:p>
          <w:p w14:paraId="401BA349" w14:textId="77777777" w:rsidR="00D3248D" w:rsidRDefault="00D3248D">
            <w:pPr>
              <w:pStyle w:val="TAL"/>
              <w:rPr>
                <w:rFonts w:cs="Arial"/>
                <w:szCs w:val="18"/>
              </w:rPr>
            </w:pPr>
            <w:r>
              <w:rPr>
                <w:rFonts w:cs="Arial"/>
                <w:szCs w:val="18"/>
              </w:rPr>
              <w:t>Examples:</w:t>
            </w:r>
          </w:p>
          <w:p w14:paraId="7F53F5D1" w14:textId="77777777" w:rsidR="00D3248D" w:rsidRDefault="00D3248D">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D3248D" w14:paraId="56725271"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12D6F2" w14:textId="77777777" w:rsidR="00D3248D" w:rsidRDefault="00D3248D">
            <w:pPr>
              <w:pStyle w:val="TAL"/>
              <w:rPr>
                <w:lang w:eastAsia="en-GB"/>
              </w:rPr>
            </w:pPr>
            <w:proofErr w:type="spellStart"/>
            <w: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CCE32B"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5D33DFFB" w14:textId="77777777" w:rsidR="00D3248D" w:rsidRDefault="00D3248D">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2A248796" w14:textId="77777777" w:rsidR="00D3248D" w:rsidRDefault="00D3248D">
            <w:pPr>
              <w:pStyle w:val="TAL"/>
              <w:rPr>
                <w:rFonts w:cs="Arial"/>
                <w:szCs w:val="18"/>
              </w:rPr>
            </w:pPr>
            <w:r>
              <w:rPr>
                <w:lang w:eastAsia="zh-CN"/>
              </w:rPr>
              <w:t xml:space="preserve">Pattern: </w:t>
            </w:r>
            <w:r>
              <w:rPr>
                <w:rFonts w:cs="Arial"/>
                <w:szCs w:val="18"/>
              </w:rPr>
              <w:t>'^[A-Fa-f0-9]{11}$'</w:t>
            </w:r>
          </w:p>
        </w:tc>
      </w:tr>
      <w:tr w:rsidR="00D3248D" w14:paraId="5121827F"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D1A7CB" w14:textId="77777777" w:rsidR="00D3248D" w:rsidRDefault="00D3248D">
            <w:pPr>
              <w:pStyle w:val="TAL"/>
            </w:pPr>
            <w:proofErr w:type="spellStart"/>
            <w:r>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81F026B"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38AC9D76" w14:textId="77777777" w:rsidR="00D3248D" w:rsidRDefault="00D3248D">
            <w:pPr>
              <w:pStyle w:val="TAL"/>
              <w:rPr>
                <w:rFonts w:cs="Arial"/>
                <w:szCs w:val="18"/>
              </w:rPr>
            </w:pPr>
            <w:r>
              <w:t>This data type is defined in the same way as the "</w:t>
            </w:r>
            <w:proofErr w:type="spellStart"/>
            <w:r>
              <w:t>Nid</w:t>
            </w:r>
            <w:proofErr w:type="spellEnd"/>
            <w:r>
              <w:t xml:space="preserve">" data type, but with the </w:t>
            </w:r>
            <w:proofErr w:type="spellStart"/>
            <w:r>
              <w:t>OpenAPI</w:t>
            </w:r>
            <w:proofErr w:type="spellEnd"/>
            <w:r>
              <w:t xml:space="preserve"> "nullable: true" property.</w:t>
            </w:r>
          </w:p>
        </w:tc>
      </w:tr>
      <w:tr w:rsidR="00D3248D" w14:paraId="54465124"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D9818AF" w14:textId="77777777" w:rsidR="00D3248D" w:rsidRDefault="00D3248D">
            <w:pPr>
              <w:pStyle w:val="TAL"/>
            </w:pPr>
            <w:proofErr w:type="spellStart"/>
            <w:r>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EF79D2F"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1C55E2FA" w14:textId="77777777" w:rsidR="00D3248D" w:rsidRDefault="00D3248D">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formatted as the following string:</w:t>
            </w:r>
          </w:p>
          <w:p w14:paraId="25F14E90" w14:textId="77777777" w:rsidR="00D3248D" w:rsidRDefault="00D3248D">
            <w:pPr>
              <w:pStyle w:val="TAL"/>
            </w:pPr>
          </w:p>
          <w:p w14:paraId="355FB791" w14:textId="77777777" w:rsidR="00D3248D" w:rsidRDefault="00D3248D">
            <w:pPr>
              <w:pStyle w:val="TAL"/>
              <w:ind w:left="284"/>
            </w:pPr>
            <w:bookmarkStart w:id="33" w:name="_PERM_MCCTEMPBM_CRPT84370015___2"/>
            <w:r>
              <w:t>" set&lt;Set ID&gt;.&lt;</w:t>
            </w:r>
            <w:proofErr w:type="spellStart"/>
            <w:r>
              <w:t>nftype</w:t>
            </w:r>
            <w:proofErr w:type="spellEnd"/>
            <w:r>
              <w:t>&gt;set.5gc.mnc&lt;MNC&gt;.mcc&lt;MCC&gt;", or</w:t>
            </w:r>
          </w:p>
          <w:p w14:paraId="3411F391" w14:textId="77777777" w:rsidR="00D3248D" w:rsidRDefault="00D3248D">
            <w:pPr>
              <w:pStyle w:val="TAL"/>
              <w:ind w:left="284"/>
            </w:pPr>
            <w:r>
              <w:t>"set&lt;</w:t>
            </w:r>
            <w:proofErr w:type="spellStart"/>
            <w:r>
              <w:t>SetID</w:t>
            </w:r>
            <w:proofErr w:type="spellEnd"/>
            <w:r>
              <w:t>&gt;.&lt;</w:t>
            </w:r>
            <w:proofErr w:type="spellStart"/>
            <w:r>
              <w:t>NFType</w:t>
            </w:r>
            <w:proofErr w:type="spellEnd"/>
            <w:r>
              <w:t>&gt;set.5gc.nid&lt;NID&gt;.</w:t>
            </w:r>
            <w:proofErr w:type="spellStart"/>
            <w:r>
              <w:t>mnc</w:t>
            </w:r>
            <w:proofErr w:type="spellEnd"/>
            <w:r>
              <w:t>&lt;MNC&gt;.mcc&lt;MCC&gt;"</w:t>
            </w:r>
            <w:bookmarkEnd w:id="33"/>
          </w:p>
          <w:p w14:paraId="2FB9DCDD" w14:textId="77777777" w:rsidR="00D3248D" w:rsidRDefault="00D3248D">
            <w:pPr>
              <w:pStyle w:val="TAL"/>
              <w:rPr>
                <w:rFonts w:cs="Arial"/>
                <w:szCs w:val="18"/>
              </w:rPr>
            </w:pPr>
          </w:p>
          <w:p w14:paraId="085AE64D" w14:textId="77777777" w:rsidR="00D3248D" w:rsidRDefault="00D3248D">
            <w:pPr>
              <w:pStyle w:val="TAL"/>
              <w:rPr>
                <w:rFonts w:cs="Arial"/>
                <w:szCs w:val="18"/>
              </w:rPr>
            </w:pPr>
            <w:r>
              <w:rPr>
                <w:rFonts w:cs="Arial"/>
                <w:szCs w:val="18"/>
              </w:rPr>
              <w:t>with</w:t>
            </w:r>
          </w:p>
          <w:p w14:paraId="2241CD8C" w14:textId="77777777" w:rsidR="00D3248D" w:rsidRDefault="00D3248D">
            <w:pPr>
              <w:pStyle w:val="TAL"/>
              <w:ind w:left="284"/>
              <w:rPr>
                <w:rFonts w:cs="Arial"/>
                <w:szCs w:val="18"/>
              </w:rPr>
            </w:pPr>
            <w:bookmarkStart w:id="34" w:name="_PERM_MCCTEMPBM_CRPT84370016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517748D4" w14:textId="77777777" w:rsidR="00D3248D" w:rsidRDefault="00D3248D">
            <w:pPr>
              <w:pStyle w:val="TAL"/>
              <w:ind w:left="284"/>
              <w:rPr>
                <w:rFonts w:cs="Arial"/>
                <w:szCs w:val="18"/>
              </w:rPr>
            </w:pPr>
            <w:r>
              <w:rPr>
                <w:rFonts w:cs="Arial"/>
                <w:szCs w:val="18"/>
              </w:rPr>
              <w:br/>
              <w:t>&lt;MNC&gt; encoding the Mobile Network Code part of the PLMN, comprising 3 digits. If there are only 2 significant digits in the MNC, one "0" digit shall be inserted at the left side to fill the 3 digits coding of MNC.  Pattern: '^[0-9]{3}$</w:t>
            </w:r>
          </w:p>
          <w:p w14:paraId="6831C61A" w14:textId="77777777" w:rsidR="00D3248D" w:rsidRDefault="00D3248D">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 xml:space="preserve">&gt; encoded as a value defined in </w:t>
            </w:r>
            <w:r>
              <w:rPr>
                <w:noProof/>
              </w:rPr>
              <w:t>Table </w:t>
            </w:r>
            <w:r>
              <w:t>6.1.6.3.3-1 of</w:t>
            </w:r>
            <w:r>
              <w:rPr>
                <w:rFonts w:cs="Arial"/>
                <w:szCs w:val="18"/>
              </w:rPr>
              <w:t xml:space="preserve"> 3GPP TS 29.5</w:t>
            </w:r>
            <w:r>
              <w:rPr>
                <w:rFonts w:cs="Arial"/>
                <w:szCs w:val="18"/>
                <w:lang w:eastAsia="zh-CN"/>
              </w:rPr>
              <w:t>10</w:t>
            </w:r>
            <w:r>
              <w:rPr>
                <w:rFonts w:cs="Arial"/>
                <w:szCs w:val="18"/>
              </w:rPr>
              <w:t> [29] but with lower case characters</w:t>
            </w:r>
          </w:p>
          <w:p w14:paraId="5889D286" w14:textId="77777777" w:rsidR="00D3248D" w:rsidRDefault="00D3248D">
            <w:pPr>
              <w:pStyle w:val="TAL"/>
              <w:ind w:left="284"/>
            </w:pPr>
            <w:r>
              <w:rPr>
                <w:rFonts w:cs="Arial"/>
                <w:szCs w:val="18"/>
              </w:rPr>
              <w:b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3A5E3AEB" w14:textId="77777777" w:rsidR="00D3248D" w:rsidRDefault="00D3248D">
            <w:pPr>
              <w:pStyle w:val="TAL"/>
              <w:ind w:left="284"/>
              <w:rPr>
                <w:rFonts w:cs="Arial"/>
                <w:szCs w:val="18"/>
              </w:rPr>
            </w:pPr>
            <w:r>
              <w:rPr>
                <w:rFonts w:cs="Arial"/>
                <w:szCs w:val="18"/>
              </w:rPr>
              <w:t xml:space="preserve">Pattern: </w:t>
            </w:r>
            <w:r>
              <w:rPr>
                <w:lang w:val="sv-SE"/>
              </w:rPr>
              <w:t>'</w:t>
            </w:r>
            <w:r>
              <w:t>^</w:t>
            </w:r>
            <w:r>
              <w:rPr>
                <w:lang w:val="sv-SE"/>
              </w:rPr>
              <w:t>(</w:t>
            </w:r>
            <w:r>
              <w:rPr>
                <w:lang w:val="en-US"/>
              </w:rPr>
              <w:t>[A-Za-z0-9\-]*[A-Za-z0-9]</w:t>
            </w:r>
            <w:r>
              <w:rPr>
                <w:lang w:val="sv-SE"/>
              </w:rPr>
              <w:t>)$'</w:t>
            </w:r>
            <w:bookmarkEnd w:id="34"/>
          </w:p>
          <w:p w14:paraId="4C0713D9" w14:textId="77777777" w:rsidR="00D3248D" w:rsidRDefault="00D3248D">
            <w:pPr>
              <w:pStyle w:val="TAL"/>
              <w:ind w:left="284"/>
              <w:rPr>
                <w:rFonts w:cs="Arial"/>
                <w:szCs w:val="18"/>
              </w:rPr>
            </w:pPr>
            <w:bookmarkStart w:id="35" w:name="_MCCTEMPBM_CRPT84370017___2"/>
            <w:bookmarkEnd w:id="35"/>
          </w:p>
          <w:p w14:paraId="46915ACD" w14:textId="77777777" w:rsidR="00D3248D" w:rsidRDefault="00D3248D">
            <w:pPr>
              <w:pStyle w:val="TAL"/>
              <w:rPr>
                <w:lang w:eastAsia="zh-CN"/>
              </w:rPr>
            </w:pPr>
            <w:r>
              <w:rPr>
                <w:lang w:eastAsia="zh-CN"/>
              </w:rPr>
              <w:t xml:space="preserve">Examples: </w:t>
            </w:r>
            <w:r>
              <w:rPr>
                <w:lang w:eastAsia="zh-CN"/>
              </w:rPr>
              <w:br/>
              <w:t xml:space="preserve">    "setxyz.smfset.5gc.mnc012.mcc345"</w:t>
            </w:r>
          </w:p>
          <w:p w14:paraId="515544B0" w14:textId="77777777" w:rsidR="00D3248D" w:rsidRDefault="00D3248D">
            <w:pPr>
              <w:pStyle w:val="TAL"/>
              <w:rPr>
                <w:lang w:eastAsia="zh-CN"/>
              </w:rPr>
            </w:pPr>
            <w:r>
              <w:rPr>
                <w:lang w:eastAsia="zh-CN"/>
              </w:rPr>
              <w:t xml:space="preserve">    "set12.pcfset.5gc.mnc012.mcc345"</w:t>
            </w:r>
          </w:p>
          <w:p w14:paraId="4F38E216" w14:textId="77777777" w:rsidR="00D3248D" w:rsidRDefault="00D3248D">
            <w:pPr>
              <w:pStyle w:val="TAL"/>
              <w:rPr>
                <w:lang w:eastAsia="en-GB"/>
              </w:rPr>
            </w:pPr>
          </w:p>
        </w:tc>
      </w:tr>
      <w:tr w:rsidR="00D3248D" w14:paraId="0CD11B7F"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A3A22E" w14:textId="77777777" w:rsidR="00D3248D" w:rsidRDefault="00D3248D">
            <w:pPr>
              <w:pStyle w:val="TAL"/>
            </w:pPr>
            <w:proofErr w:type="spellStart"/>
            <w:r>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89178DB"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6FD64199" w14:textId="77777777" w:rsidR="00D3248D" w:rsidRDefault="00D3248D">
            <w:pPr>
              <w:pStyle w:val="TAL"/>
            </w:pPr>
            <w:r>
              <w:rPr>
                <w:rFonts w:cs="Arial"/>
                <w:szCs w:val="18"/>
              </w:rPr>
              <w:t xml:space="preserve">NF Service Set Identifier (see clause 28.12 of </w:t>
            </w:r>
            <w:r>
              <w:rPr>
                <w:lang w:eastAsia="zh-CN"/>
              </w:rPr>
              <w:t>3GPP TS 23.003</w:t>
            </w:r>
            <w:r>
              <w:rPr>
                <w:lang w:val="en-US" w:eastAsia="zh-CN"/>
              </w:rPr>
              <w:t> </w:t>
            </w:r>
            <w:r>
              <w:rPr>
                <w:lang w:eastAsia="zh-CN"/>
              </w:rPr>
              <w:t>[7]</w:t>
            </w:r>
            <w:r>
              <w:t>) formatted as the following string:</w:t>
            </w:r>
          </w:p>
          <w:p w14:paraId="099F74D6" w14:textId="77777777" w:rsidR="00D3248D" w:rsidRDefault="00D3248D">
            <w:pPr>
              <w:pStyle w:val="TAL"/>
            </w:pPr>
          </w:p>
          <w:p w14:paraId="4551D8BC" w14:textId="77777777" w:rsidR="00D3248D" w:rsidRDefault="00D3248D">
            <w:pPr>
              <w:pStyle w:val="TAL"/>
              <w:ind w:left="284"/>
            </w:pPr>
            <w:bookmarkStart w:id="36" w:name="_PERM_MCCTEMPBM_CRPT84370018___2"/>
            <w:r>
              <w:t>" set&lt;Set ID&gt;.</w:t>
            </w:r>
            <w:proofErr w:type="spellStart"/>
            <w:r>
              <w:t>sn</w:t>
            </w:r>
            <w:proofErr w:type="spellEnd"/>
            <w:r>
              <w:t>&lt;Service Name&gt;.</w:t>
            </w:r>
            <w:proofErr w:type="spellStart"/>
            <w:r>
              <w:t>nfi</w:t>
            </w:r>
            <w:proofErr w:type="spellEnd"/>
            <w:r>
              <w:t>&lt;NF Instance ID&gt;.5gc.mnc&lt;MNC&gt;.mcc&lt;MCC&gt;"&gt;", or</w:t>
            </w:r>
          </w:p>
          <w:p w14:paraId="6FF47777" w14:textId="77777777" w:rsidR="00D3248D" w:rsidRDefault="00D3248D">
            <w:pPr>
              <w:pStyle w:val="TAL"/>
              <w:ind w:left="284"/>
            </w:pPr>
            <w:r>
              <w:t>"set&lt;SetID&gt;.sn&lt;ServiceName&gt;.nfi&lt;NFInstanceID&gt;.5gc.nid&lt;NID&gt;.mnc&lt;MNC&gt;.mcc&lt;MCC&gt;"</w:t>
            </w:r>
            <w:bookmarkEnd w:id="36"/>
          </w:p>
          <w:p w14:paraId="109801E6" w14:textId="77777777" w:rsidR="00D3248D" w:rsidRDefault="00D3248D">
            <w:pPr>
              <w:pStyle w:val="TAL"/>
              <w:rPr>
                <w:rFonts w:cs="Arial"/>
                <w:szCs w:val="18"/>
              </w:rPr>
            </w:pPr>
          </w:p>
          <w:p w14:paraId="328D9D29" w14:textId="77777777" w:rsidR="00D3248D" w:rsidRDefault="00D3248D">
            <w:pPr>
              <w:pStyle w:val="TAL"/>
              <w:rPr>
                <w:rFonts w:cs="Arial"/>
                <w:szCs w:val="18"/>
              </w:rPr>
            </w:pPr>
            <w:r>
              <w:rPr>
                <w:rFonts w:cs="Arial"/>
                <w:szCs w:val="18"/>
              </w:rPr>
              <w:t>with</w:t>
            </w:r>
          </w:p>
          <w:p w14:paraId="7DD3081B" w14:textId="77777777" w:rsidR="00D3248D" w:rsidRDefault="00D3248D">
            <w:pPr>
              <w:pStyle w:val="TAL"/>
              <w:ind w:left="284"/>
              <w:rPr>
                <w:rFonts w:cs="Arial"/>
                <w:szCs w:val="18"/>
              </w:rPr>
            </w:pPr>
            <w:bookmarkStart w:id="37" w:name="_PERM_MCCTEMPBM_CRPT84370019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23EAE853" w14:textId="77777777" w:rsidR="00D3248D" w:rsidRDefault="00D3248D">
            <w:pPr>
              <w:pStyle w:val="TAL"/>
              <w:ind w:left="284"/>
              <w:rPr>
                <w:rFonts w:cs="Arial"/>
                <w:szCs w:val="18"/>
              </w:rPr>
            </w:pPr>
          </w:p>
          <w:p w14:paraId="05DF7D04" w14:textId="77777777" w:rsidR="00D3248D" w:rsidRDefault="00D3248D">
            <w:pPr>
              <w:pStyle w:val="TAL"/>
              <w:ind w:left="284"/>
              <w:rPr>
                <w:rFonts w:cs="Arial"/>
                <w:szCs w:val="18"/>
              </w:rPr>
            </w:pPr>
            <w:r>
              <w:rPr>
                <w:rFonts w:cs="Arial"/>
                <w:szCs w:val="18"/>
              </w:rPr>
              <w:t>&lt;MNC&gt; encoding the Mobile Network Code part of the PLMN, comprising 3 digits. If there are only 2 significant digits in the MNC, one "0" digit shall be inserted at the left side to fill the 3 digits coding of MNC.  Pattern: '^[0-9]{3}$'</w:t>
            </w:r>
          </w:p>
          <w:p w14:paraId="69CBB327" w14:textId="77777777" w:rsidR="00D3248D" w:rsidRDefault="00D3248D">
            <w:pPr>
              <w:pStyle w:val="TAL"/>
              <w:ind w:left="284"/>
              <w:rPr>
                <w:rFonts w:cs="Arial"/>
                <w:szCs w:val="18"/>
              </w:rPr>
            </w:pPr>
          </w:p>
          <w:p w14:paraId="46A4E1EB" w14:textId="77777777" w:rsidR="00D3248D" w:rsidRDefault="00D3248D">
            <w:pPr>
              <w:pStyle w:val="TAL"/>
              <w:ind w:left="284"/>
              <w:rPr>
                <w:rFonts w:cs="Arial"/>
                <w:szCs w:val="18"/>
              </w:rPr>
            </w:pPr>
            <w:r>
              <w:rPr>
                <w:rFonts w:cs="Arial"/>
                <w:szCs w:val="18"/>
              </w:rPr>
              <w:t>&lt;NID&gt; encoded as defined in clause 5.4.2 ("</w:t>
            </w:r>
            <w:proofErr w:type="spellStart"/>
            <w:r>
              <w:rPr>
                <w:rFonts w:cs="Arial"/>
                <w:szCs w:val="18"/>
              </w:rPr>
              <w:t>Nid</w:t>
            </w:r>
            <w:proofErr w:type="spellEnd"/>
            <w:r>
              <w:rPr>
                <w:rFonts w:cs="Arial"/>
                <w:szCs w:val="18"/>
              </w:rPr>
              <w:t>" data type definition)</w:t>
            </w:r>
          </w:p>
          <w:p w14:paraId="3E7BCCC9" w14:textId="77777777" w:rsidR="00D3248D" w:rsidRDefault="00D3248D">
            <w:pPr>
              <w:pStyle w:val="TAL"/>
              <w:ind w:left="284"/>
              <w:rPr>
                <w:rFonts w:cs="Arial"/>
                <w:szCs w:val="18"/>
              </w:rPr>
            </w:pPr>
          </w:p>
          <w:p w14:paraId="2E6C21BF" w14:textId="77777777" w:rsidR="00D3248D" w:rsidRDefault="00D3248D">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0557775B" w14:textId="77777777" w:rsidR="00D3248D" w:rsidRDefault="00D3248D">
            <w:pPr>
              <w:pStyle w:val="TAL"/>
              <w:ind w:left="284"/>
              <w:rPr>
                <w:rFonts w:cs="Arial"/>
                <w:szCs w:val="18"/>
              </w:rPr>
            </w:pPr>
          </w:p>
          <w:p w14:paraId="078A7ECE" w14:textId="77777777" w:rsidR="00D3248D" w:rsidRDefault="00D3248D">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szCs w:val="18"/>
                <w:lang w:eastAsia="zh-CN"/>
              </w:rPr>
              <w:t>10</w:t>
            </w:r>
            <w:r>
              <w:rPr>
                <w:rFonts w:cs="Arial"/>
                <w:szCs w:val="18"/>
              </w:rPr>
              <w:t> [29]</w:t>
            </w:r>
          </w:p>
          <w:p w14:paraId="672F66C5" w14:textId="77777777" w:rsidR="00D3248D" w:rsidRDefault="00D3248D">
            <w:pPr>
              <w:pStyle w:val="TAL"/>
              <w:ind w:left="284"/>
              <w:rPr>
                <w:rFonts w:cs="Arial"/>
                <w:szCs w:val="18"/>
              </w:rPr>
            </w:pPr>
          </w:p>
          <w:p w14:paraId="20868DC7" w14:textId="77777777" w:rsidR="00D3248D" w:rsidRDefault="00D3248D">
            <w:pPr>
              <w:pStyle w:val="TAL"/>
              <w:ind w:left="284"/>
            </w:pPr>
            <w:r>
              <w:rPr>
                <w:rFonts w:cs="Arial"/>
                <w:szCs w:val="18"/>
              </w:rP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64F9C895" w14:textId="77777777" w:rsidR="00D3248D" w:rsidRDefault="00D3248D">
            <w:pPr>
              <w:pStyle w:val="TAL"/>
              <w:ind w:left="284"/>
              <w:rPr>
                <w:rFonts w:cs="Arial"/>
                <w:szCs w:val="18"/>
              </w:rPr>
            </w:pPr>
            <w:r>
              <w:rPr>
                <w:rFonts w:cs="Arial"/>
                <w:szCs w:val="18"/>
              </w:rPr>
              <w:t xml:space="preserve">Pattern: </w:t>
            </w:r>
            <w:r>
              <w:rPr>
                <w:lang w:val="sv-SE"/>
              </w:rPr>
              <w:t>'</w:t>
            </w:r>
            <w:r>
              <w:t>^</w:t>
            </w:r>
            <w:r>
              <w:rPr>
                <w:lang w:val="sv-SE"/>
              </w:rPr>
              <w:t>(</w:t>
            </w:r>
            <w:r>
              <w:rPr>
                <w:lang w:val="en-US"/>
              </w:rPr>
              <w:t>[A-Za-z0-9\-]*[A-Za-z0-9]</w:t>
            </w:r>
            <w:r>
              <w:rPr>
                <w:lang w:val="sv-SE"/>
              </w:rPr>
              <w:t>)$</w:t>
            </w:r>
          </w:p>
          <w:bookmarkEnd w:id="37"/>
          <w:p w14:paraId="5D90EC4C" w14:textId="77777777" w:rsidR="00D3248D" w:rsidRDefault="00D3248D">
            <w:pPr>
              <w:pStyle w:val="TAL"/>
              <w:ind w:left="284"/>
              <w:rPr>
                <w:rFonts w:cs="Arial"/>
                <w:szCs w:val="18"/>
              </w:rPr>
            </w:pPr>
          </w:p>
          <w:p w14:paraId="1BC5F63B" w14:textId="77777777" w:rsidR="00D3248D" w:rsidRDefault="00D3248D">
            <w:pPr>
              <w:pStyle w:val="TAL"/>
              <w:rPr>
                <w:lang w:eastAsia="zh-CN"/>
              </w:rPr>
            </w:pPr>
            <w:r>
              <w:rPr>
                <w:lang w:eastAsia="zh-CN"/>
              </w:rPr>
              <w:t>Examples:</w:t>
            </w:r>
          </w:p>
          <w:p w14:paraId="1483E803" w14:textId="77777777" w:rsidR="00D3248D" w:rsidRDefault="00D3248D">
            <w:pPr>
              <w:pStyle w:val="TAL"/>
              <w:rPr>
                <w:lang w:eastAsia="zh-CN"/>
              </w:rPr>
            </w:pPr>
            <w:r>
              <w:rPr>
                <w:lang w:eastAsia="zh-CN"/>
              </w:rPr>
              <w:t xml:space="preserve">    "setxyz.snnsmf-pdusession.nfi54804518-4191-46b3-955c-ac631f953ed8.5gc.mnc012.mcc345"</w:t>
            </w:r>
          </w:p>
          <w:p w14:paraId="236885DF" w14:textId="77777777" w:rsidR="00D3248D" w:rsidRDefault="00D3248D">
            <w:pPr>
              <w:pStyle w:val="TAL"/>
              <w:rPr>
                <w:lang w:eastAsia="zh-CN"/>
              </w:rPr>
            </w:pPr>
            <w:r>
              <w:rPr>
                <w:lang w:eastAsia="zh-CN"/>
              </w:rPr>
              <w:t xml:space="preserve">    "set2.snnpcf-smpolicycontrol.nfi54804518-4191-46b3-955c-ac631f953ed8.5gc.mnc012.mcc345"</w:t>
            </w:r>
          </w:p>
          <w:p w14:paraId="7BE47A20" w14:textId="77777777" w:rsidR="00D3248D" w:rsidRDefault="00D3248D">
            <w:pPr>
              <w:pStyle w:val="TAL"/>
              <w:rPr>
                <w:lang w:eastAsia="zh-CN"/>
              </w:rPr>
            </w:pPr>
          </w:p>
          <w:p w14:paraId="072E0DB9" w14:textId="77777777" w:rsidR="00D3248D" w:rsidRDefault="00D3248D">
            <w:pPr>
              <w:pStyle w:val="TAL"/>
              <w:rPr>
                <w:lang w:eastAsia="en-GB"/>
              </w:rPr>
            </w:pPr>
          </w:p>
        </w:tc>
      </w:tr>
      <w:tr w:rsidR="00D3248D" w14:paraId="6846D0D0"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188DD5" w14:textId="77777777" w:rsidR="00D3248D" w:rsidRDefault="00D3248D">
            <w:pPr>
              <w:pStyle w:val="TAL"/>
            </w:pPr>
            <w:proofErr w:type="spellStart"/>
            <w:r>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2061525" w14:textId="77777777" w:rsidR="00D3248D" w:rsidRDefault="00D3248D">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7E661470" w14:textId="77777777" w:rsidR="00D3248D" w:rsidRDefault="00D3248D">
            <w:pPr>
              <w:pStyle w:val="TAL"/>
            </w:pPr>
            <w:r>
              <w:t xml:space="preserve">String with format "byte" as defined in </w:t>
            </w:r>
            <w:proofErr w:type="spellStart"/>
            <w:r>
              <w:t>OpenAPI</w:t>
            </w:r>
            <w:proofErr w:type="spellEnd"/>
            <w:r>
              <w:t xml:space="preserve"> Specification [3], i.e. base64-encoded characters, encoding the </w:t>
            </w:r>
            <w:r>
              <w:rPr>
                <w:lang w:eastAsia="zh-CN"/>
              </w:rPr>
              <w:t>"UE radio c</w:t>
            </w:r>
            <w:r>
              <w:t>apability ID</w:t>
            </w:r>
            <w:r>
              <w:rPr>
                <w:lang w:eastAsia="zh-CN"/>
              </w:rPr>
              <w:t xml:space="preserve">" </w:t>
            </w:r>
            <w:r>
              <w:t>IE  as specified in clause 9.11.3.68 of 3GPP TS 24.501 [20] (starting from octet 1).</w:t>
            </w:r>
          </w:p>
          <w:p w14:paraId="2D2B1163" w14:textId="77777777" w:rsidR="00D3248D" w:rsidRDefault="00D3248D">
            <w:pPr>
              <w:pStyle w:val="TAL"/>
              <w:rPr>
                <w:rFonts w:cs="Arial"/>
                <w:szCs w:val="18"/>
              </w:rPr>
            </w:pPr>
          </w:p>
        </w:tc>
      </w:tr>
      <w:tr w:rsidR="00D3248D" w14:paraId="017E4094"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C5B132" w14:textId="77777777" w:rsidR="00D3248D" w:rsidRDefault="00D3248D">
            <w:pPr>
              <w:pStyle w:val="TAL"/>
            </w:pPr>
            <w:proofErr w:type="spellStart"/>
            <w:r>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2BD21C" w14:textId="77777777" w:rsidR="00D3248D" w:rsidRDefault="00D3248D">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52285B41" w14:textId="77777777" w:rsidR="00D3248D" w:rsidRDefault="00D3248D">
            <w:pPr>
              <w:pStyle w:val="TAL"/>
            </w:pPr>
            <w:r>
              <w:t xml:space="preserve">String with format "byte" as defined in </w:t>
            </w:r>
            <w:proofErr w:type="spellStart"/>
            <w:r>
              <w:t>OpenAPI</w:t>
            </w:r>
            <w:proofErr w:type="spellEnd"/>
            <w:r>
              <w:t xml:space="preserve"> Specification [3], i.e. base64-encoded characters, encoding the </w:t>
            </w:r>
            <w:r>
              <w:rPr>
                <w:lang w:eastAsia="zh-CN"/>
              </w:rPr>
              <w:t>"UE radio c</w:t>
            </w:r>
            <w:r>
              <w:t>apability ID</w:t>
            </w:r>
            <w:r>
              <w:rPr>
                <w:lang w:eastAsia="zh-CN"/>
              </w:rPr>
              <w:t xml:space="preserve">" </w:t>
            </w:r>
            <w:r>
              <w:t>IE  as specified in clause 9.11.3.68 of 3GPP TS 24.501 [20] (starting from octet 1).</w:t>
            </w:r>
          </w:p>
          <w:p w14:paraId="7141B9B5" w14:textId="77777777" w:rsidR="00D3248D" w:rsidRDefault="00D3248D">
            <w:pPr>
              <w:pStyle w:val="TAL"/>
              <w:rPr>
                <w:rFonts w:cs="Arial"/>
                <w:szCs w:val="18"/>
              </w:rPr>
            </w:pPr>
          </w:p>
        </w:tc>
      </w:tr>
      <w:tr w:rsidR="00D3248D" w14:paraId="4BD8E6EC"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3802FED" w14:textId="77777777" w:rsidR="00D3248D" w:rsidRDefault="00D3248D">
            <w:pPr>
              <w:pStyle w:val="TAL"/>
            </w:pPr>
            <w:proofErr w:type="spellStart"/>
            <w:r>
              <w:lastRenderedPageBreak/>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7BB7FD9"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7F248A96" w14:textId="77777777" w:rsidR="00D3248D" w:rsidRDefault="00D3248D">
            <w:pPr>
              <w:pStyle w:val="TAL"/>
              <w:rPr>
                <w:rFonts w:cs="Arial"/>
                <w:szCs w:val="18"/>
              </w:rPr>
            </w:pPr>
            <w:r>
              <w:rPr>
                <w:rFonts w:cs="Arial"/>
                <w:szCs w:val="18"/>
              </w:rPr>
              <w:t>Type Allocation Code (TAC) of the UE, comprising the initial eight-digit portion of the 15-digit IMEI and 16-digit IMEISV codes. See clause 6.2 of 3GPP TS 23.003 [7].</w:t>
            </w:r>
          </w:p>
          <w:p w14:paraId="37E585C4" w14:textId="77777777" w:rsidR="00D3248D" w:rsidRDefault="00D3248D">
            <w:pPr>
              <w:pStyle w:val="TAL"/>
              <w:rPr>
                <w:rFonts w:cs="Arial"/>
                <w:szCs w:val="18"/>
              </w:rPr>
            </w:pPr>
          </w:p>
          <w:p w14:paraId="7B4991FB" w14:textId="77777777" w:rsidR="00D3248D" w:rsidRDefault="00D3248D">
            <w:pPr>
              <w:pStyle w:val="TAL"/>
              <w:rPr>
                <w:rFonts w:cs="Arial"/>
                <w:szCs w:val="18"/>
              </w:rPr>
            </w:pPr>
            <w:r>
              <w:rPr>
                <w:lang w:eastAsia="zh-CN"/>
              </w:rPr>
              <w:t xml:space="preserve">Pattern: </w:t>
            </w:r>
            <w:r>
              <w:rPr>
                <w:rFonts w:cs="Arial"/>
                <w:szCs w:val="18"/>
              </w:rPr>
              <w:t>'^[0-9]{8}$'</w:t>
            </w:r>
          </w:p>
          <w:p w14:paraId="50724BF5" w14:textId="77777777" w:rsidR="00D3248D" w:rsidRDefault="00D3248D">
            <w:pPr>
              <w:pStyle w:val="TAL"/>
              <w:rPr>
                <w:rFonts w:cs="Arial"/>
                <w:szCs w:val="18"/>
              </w:rPr>
            </w:pPr>
          </w:p>
        </w:tc>
      </w:tr>
      <w:tr w:rsidR="00D3248D" w14:paraId="687903B1"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1FBB4F" w14:textId="77777777" w:rsidR="00D3248D" w:rsidRDefault="00D3248D">
            <w:pPr>
              <w:pStyle w:val="TAL"/>
            </w:pPr>
            <w:proofErr w:type="spellStart"/>
            <w:r>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619BCA"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1AA28946" w14:textId="77777777" w:rsidR="00D3248D" w:rsidRDefault="00D3248D">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D3248D" w14:paraId="4AA03500"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8F7F29" w14:textId="77777777" w:rsidR="00D3248D" w:rsidRDefault="00D3248D">
            <w:pPr>
              <w:pStyle w:val="TAL"/>
            </w:pPr>
            <w:proofErr w:type="spellStart"/>
            <w:r>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0E03E9"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hideMark/>
          </w:tcPr>
          <w:p w14:paraId="4DB8EE71" w14:textId="77777777" w:rsidR="00D3248D" w:rsidRDefault="00D3248D">
            <w:pPr>
              <w:pStyle w:val="TAL"/>
              <w:rPr>
                <w:rFonts w:cs="Arial"/>
                <w:szCs w:val="18"/>
              </w:rPr>
            </w:pPr>
            <w:r>
              <w:t>This data type is defined in the same way as the "</w:t>
            </w:r>
            <w:proofErr w:type="spellStart"/>
            <w:r>
              <w:t>HfcNId</w:t>
            </w:r>
            <w:proofErr w:type="spellEnd"/>
            <w:r>
              <w:t xml:space="preserve">" data type, but with the </w:t>
            </w:r>
            <w:proofErr w:type="spellStart"/>
            <w:r>
              <w:t>OpenAPI</w:t>
            </w:r>
            <w:proofErr w:type="spellEnd"/>
            <w:r>
              <w:t xml:space="preserve"> "nullable: true" property.</w:t>
            </w:r>
          </w:p>
        </w:tc>
      </w:tr>
      <w:tr w:rsidR="00D3248D" w14:paraId="008AF634"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1E1391" w14:textId="77777777" w:rsidR="00D3248D" w:rsidRDefault="00D3248D">
            <w:pPr>
              <w:pStyle w:val="TAL"/>
            </w:pPr>
            <w:proofErr w:type="spellStart"/>
            <w:r>
              <w:rPr>
                <w:lang w:eastAsia="zh-CN"/>
              </w:rPr>
              <w:t>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E1A852"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4F033B5D" w14:textId="77777777" w:rsidR="00D3248D" w:rsidRDefault="00D3248D">
            <w:pPr>
              <w:pStyle w:val="TAL"/>
              <w:rPr>
                <w:rFonts w:cs="Arial"/>
                <w:szCs w:val="18"/>
              </w:rPr>
            </w:pPr>
            <w:r>
              <w:rPr>
                <w:rFonts w:cs="Arial"/>
                <w:szCs w:val="18"/>
              </w:rPr>
              <w:t xml:space="preserve">This represents the identifier of the </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9.2.1.37 of 3GPP TS 36.413 [16]</w:t>
            </w:r>
            <w:r>
              <w:rPr>
                <w:rFonts w:cs="Arial"/>
                <w:szCs w:val="18"/>
                <w:lang w:eastAsia="zh-CN"/>
              </w:rPr>
              <w:t>.</w:t>
            </w:r>
          </w:p>
          <w:p w14:paraId="4A093600" w14:textId="77777777" w:rsidR="00D3248D" w:rsidRDefault="00D3248D">
            <w:pPr>
              <w:pStyle w:val="TAL"/>
              <w:rPr>
                <w:rFonts w:cs="Arial"/>
                <w:szCs w:val="18"/>
              </w:rPr>
            </w:pPr>
          </w:p>
          <w:p w14:paraId="5E698852" w14:textId="77777777" w:rsidR="00D3248D" w:rsidRDefault="00D3248D">
            <w:pPr>
              <w:pStyle w:val="TAL"/>
              <w:rPr>
                <w:rFonts w:cs="Arial"/>
                <w:szCs w:val="18"/>
              </w:rPr>
            </w:pPr>
            <w:r>
              <w:rPr>
                <w:rFonts w:cs="Arial"/>
                <w:szCs w:val="18"/>
              </w:rPr>
              <w:t>The string shall be formatted with following pattern:</w:t>
            </w:r>
          </w:p>
          <w:p w14:paraId="119FA854" w14:textId="77777777" w:rsidR="00D3248D" w:rsidRDefault="00D3248D">
            <w:pPr>
              <w:pStyle w:val="TAL"/>
              <w:rPr>
                <w:rFonts w:cs="Arial"/>
                <w:szCs w:val="18"/>
              </w:rPr>
            </w:pPr>
            <w:bookmarkStart w:id="38" w:name="_PERM_MCCTEMPBM_CRPT84370020___5"/>
            <w:r>
              <w:rPr>
                <w:rFonts w:cs="Arial"/>
                <w:szCs w:val="18"/>
              </w:rPr>
              <w:t>Pattern: '^('Macro</w:t>
            </w:r>
            <w:r>
              <w:rPr>
                <w:color w:val="000000"/>
              </w:rPr>
              <w:t>eNB</w:t>
            </w:r>
            <w:r>
              <w:rPr>
                <w:rFonts w:cs="Arial"/>
                <w:szCs w:val="18"/>
              </w:rPr>
              <w:t>-[A-Fa-f0-9]{5}|LMacro</w:t>
            </w:r>
            <w:r>
              <w:rPr>
                <w:color w:val="000000"/>
              </w:rPr>
              <w:t>eNB</w:t>
            </w:r>
            <w:r>
              <w:rPr>
                <w:rFonts w:cs="Arial"/>
                <w:szCs w:val="18"/>
              </w:rPr>
              <w:t>-[A-Fa-f0-9]{6}|SMacroeNB-[A-Fa-f0-9]{5}|HomeeNB-[A-Fa-f0-9]{7})$'</w:t>
            </w:r>
            <w:bookmarkEnd w:id="38"/>
          </w:p>
          <w:p w14:paraId="35095FA1" w14:textId="77777777" w:rsidR="00D3248D" w:rsidRDefault="00D3248D">
            <w:pPr>
              <w:pStyle w:val="TAL"/>
              <w:rPr>
                <w:rFonts w:cs="Arial"/>
                <w:szCs w:val="18"/>
              </w:rPr>
            </w:pPr>
          </w:p>
          <w:p w14:paraId="43A67768" w14:textId="77777777" w:rsidR="00D3248D" w:rsidRDefault="00D3248D">
            <w:pPr>
              <w:pStyle w:val="TAL"/>
              <w:rPr>
                <w:lang w:eastAsia="zh-CN"/>
              </w:rPr>
            </w:pPr>
            <w:r>
              <w:rPr>
                <w:rFonts w:cs="Arial"/>
                <w:szCs w:val="18"/>
              </w:rPr>
              <w:t xml:space="preserve">The value of </w:t>
            </w:r>
            <w:r>
              <w:rPr>
                <w:lang w:eastAsia="zh-CN"/>
              </w:rPr>
              <w:t xml:space="preserve">the </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643FBB67" w14:textId="77777777" w:rsidR="00D3248D" w:rsidRDefault="00D3248D">
            <w:pPr>
              <w:pStyle w:val="TAL"/>
              <w:rPr>
                <w:rFonts w:cs="Arial"/>
                <w:szCs w:val="18"/>
                <w:lang w:eastAsia="en-GB"/>
              </w:rPr>
            </w:pPr>
          </w:p>
          <w:p w14:paraId="7C054A76" w14:textId="77777777" w:rsidR="00D3248D" w:rsidRDefault="00D3248D">
            <w:pPr>
              <w:pStyle w:val="TAL"/>
              <w:rPr>
                <w:rFonts w:cs="Arial"/>
                <w:szCs w:val="18"/>
              </w:rPr>
            </w:pPr>
            <w:r>
              <w:rPr>
                <w:rFonts w:cs="Arial"/>
                <w:szCs w:val="18"/>
              </w:rPr>
              <w:t>Examples:</w:t>
            </w:r>
          </w:p>
          <w:p w14:paraId="72068E38" w14:textId="77777777" w:rsidR="00D3248D" w:rsidRDefault="00D3248D">
            <w:pPr>
              <w:pStyle w:val="TAL"/>
            </w:pPr>
            <w:r>
              <w:rPr>
                <w:rFonts w:cs="Arial"/>
                <w:szCs w:val="18"/>
              </w:rPr>
              <w:t xml:space="preserve">"SMacroeNB-34B89" indicates a Short Macro </w:t>
            </w:r>
            <w:proofErr w:type="spellStart"/>
            <w:r>
              <w:rPr>
                <w:rFonts w:cs="Arial"/>
                <w:szCs w:val="18"/>
              </w:rPr>
              <w:t>eNB</w:t>
            </w:r>
            <w:proofErr w:type="spellEnd"/>
            <w:r>
              <w:rPr>
                <w:rFonts w:cs="Arial"/>
                <w:szCs w:val="18"/>
              </w:rPr>
              <w:t xml:space="preserve"> ID with value 0x34B89.</w:t>
            </w:r>
          </w:p>
        </w:tc>
      </w:tr>
      <w:tr w:rsidR="00D3248D" w14:paraId="70F11054"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13E61B" w14:textId="77777777" w:rsidR="00D3248D" w:rsidRDefault="00D3248D">
            <w:pPr>
              <w:pStyle w:val="TAL"/>
              <w:rPr>
                <w:lang w:eastAsia="zh-CN"/>
              </w:rPr>
            </w:pPr>
            <w:proofErr w:type="spellStart"/>
            <w:r>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6F8303" w14:textId="77777777" w:rsidR="00D3248D" w:rsidRDefault="00D3248D">
            <w:pPr>
              <w:pStyle w:val="TAL"/>
              <w:rPr>
                <w:lang w:eastAsia="en-GB"/>
              </w:rPr>
            </w:pPr>
            <w:r>
              <w:t>Bytes</w:t>
            </w:r>
          </w:p>
        </w:tc>
        <w:tc>
          <w:tcPr>
            <w:tcW w:w="2952" w:type="pct"/>
            <w:tcBorders>
              <w:top w:val="single" w:sz="4" w:space="0" w:color="auto"/>
              <w:left w:val="nil"/>
              <w:bottom w:val="single" w:sz="4" w:space="0" w:color="auto"/>
              <w:right w:val="single" w:sz="8" w:space="0" w:color="auto"/>
            </w:tcBorders>
          </w:tcPr>
          <w:p w14:paraId="2D01CA01" w14:textId="77777777" w:rsidR="00D3248D" w:rsidRDefault="00D3248D">
            <w:pPr>
              <w:pStyle w:val="TAL"/>
              <w:rPr>
                <w:rFonts w:cs="Arial"/>
                <w:szCs w:val="18"/>
              </w:rPr>
            </w:pPr>
            <w:r>
              <w:rPr>
                <w:rFonts w:cs="Arial"/>
                <w:szCs w:val="18"/>
              </w:rPr>
              <w:t>Global Line Identifier uniquely identifying the line connecting the 5G-BRG or FN-BRG to the 5GS. See clause 28.16.3 of 3GPP TS 23.003 [7].</w:t>
            </w:r>
          </w:p>
          <w:p w14:paraId="38AF5FE1" w14:textId="77777777" w:rsidR="00D3248D" w:rsidRDefault="00D3248D">
            <w:pPr>
              <w:pStyle w:val="TAL"/>
            </w:pPr>
          </w:p>
          <w:p w14:paraId="3AFE1A92" w14:textId="77777777" w:rsidR="00D3248D" w:rsidRDefault="00D3248D">
            <w:pPr>
              <w:pStyle w:val="TAL"/>
            </w:pPr>
            <w:r>
              <w:t xml:space="preserve">This shall be encoded as a string with format "byte" as defined in </w:t>
            </w:r>
            <w:proofErr w:type="spellStart"/>
            <w:r>
              <w:t>OpenAPI</w:t>
            </w:r>
            <w:proofErr w:type="spellEnd"/>
            <w:r>
              <w:t> Specification [3], i.e. base64-encoded characters, representing the GLI value (up to 150 bytes) encoded as specified in BBF WT-470 [37].</w:t>
            </w:r>
          </w:p>
          <w:p w14:paraId="414E3917" w14:textId="77777777" w:rsidR="00D3248D" w:rsidRDefault="00D3248D">
            <w:pPr>
              <w:pStyle w:val="TAL"/>
              <w:rPr>
                <w:rFonts w:cs="Arial"/>
                <w:szCs w:val="18"/>
              </w:rPr>
            </w:pPr>
          </w:p>
        </w:tc>
      </w:tr>
      <w:tr w:rsidR="00D3248D" w14:paraId="1CFAB59C"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0C52B6" w14:textId="77777777" w:rsidR="00D3248D" w:rsidRDefault="00D3248D">
            <w:pPr>
              <w:pStyle w:val="TAL"/>
              <w:rPr>
                <w:lang w:eastAsia="zh-CN"/>
              </w:rPr>
            </w:pPr>
            <w:proofErr w:type="spellStart"/>
            <w:r>
              <w:rPr>
                <w:lang w:eastAsia="zh-CN"/>
              </w:rPr>
              <w:t>Gci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2CDF50B" w14:textId="77777777" w:rsidR="00D3248D" w:rsidRDefault="00D3248D">
            <w:pPr>
              <w:pStyle w:val="TAL"/>
              <w:rPr>
                <w:lang w:eastAsia="en-GB"/>
              </w:rPr>
            </w:pPr>
            <w:r>
              <w:t>string</w:t>
            </w:r>
          </w:p>
        </w:tc>
        <w:tc>
          <w:tcPr>
            <w:tcW w:w="2952" w:type="pct"/>
            <w:tcBorders>
              <w:top w:val="single" w:sz="4" w:space="0" w:color="auto"/>
              <w:left w:val="nil"/>
              <w:bottom w:val="single" w:sz="4" w:space="0" w:color="auto"/>
              <w:right w:val="single" w:sz="8" w:space="0" w:color="auto"/>
            </w:tcBorders>
          </w:tcPr>
          <w:p w14:paraId="423E9A9C" w14:textId="77777777" w:rsidR="00D3248D" w:rsidRDefault="00D3248D">
            <w:pPr>
              <w:pStyle w:val="TAL"/>
              <w:rPr>
                <w:rFonts w:cs="Arial"/>
                <w:szCs w:val="18"/>
              </w:rPr>
            </w:pPr>
            <w:r>
              <w:rPr>
                <w:rFonts w:cs="Arial"/>
                <w:szCs w:val="18"/>
              </w:rPr>
              <w:t>Global Cable Identifier uniquely identifying the connection between the 5G-CRG or FN-CRG to the 5GS. See clause 28.15.4 of 3GPP TS 23.003 [7].</w:t>
            </w:r>
          </w:p>
          <w:p w14:paraId="76BE36EC" w14:textId="77777777" w:rsidR="00D3248D" w:rsidRDefault="00D3248D">
            <w:pPr>
              <w:pStyle w:val="TAL"/>
            </w:pPr>
          </w:p>
          <w:p w14:paraId="7A4DFD48" w14:textId="77777777" w:rsidR="00D3248D" w:rsidRDefault="00D3248D">
            <w:pPr>
              <w:pStyle w:val="TAL"/>
              <w:rPr>
                <w:rFonts w:cs="Arial"/>
                <w:szCs w:val="18"/>
              </w:rPr>
            </w:pPr>
            <w:r>
              <w:t xml:space="preserve">This shall be encoded as a string per clause 28.15.4 of </w:t>
            </w:r>
            <w:r>
              <w:rPr>
                <w:rFonts w:cs="Arial"/>
                <w:szCs w:val="18"/>
              </w:rPr>
              <w:t>3GPP TS 23.003 [7]</w:t>
            </w:r>
            <w:r>
              <w:t xml:space="preserve">, and compliant with the syntax specified in clause 2.2 of IETF RFC 7542 [47] for the username part of a NAI. The GCI value is specified in </w:t>
            </w:r>
            <w:proofErr w:type="spellStart"/>
            <w:r>
              <w:t>CableLabs</w:t>
            </w:r>
            <w:proofErr w:type="spellEnd"/>
            <w:r>
              <w:t xml:space="preserve"> WR-TR-5WWC-ARCH</w:t>
            </w:r>
            <w:r>
              <w:rPr>
                <w:rFonts w:cs="Arial"/>
                <w:szCs w:val="18"/>
              </w:rPr>
              <w:t> </w:t>
            </w:r>
            <w:r>
              <w:t>[32].</w:t>
            </w:r>
          </w:p>
        </w:tc>
      </w:tr>
      <w:tr w:rsidR="00D3248D" w14:paraId="14503FBE"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15DE4A" w14:textId="77777777" w:rsidR="00D3248D" w:rsidRDefault="00D3248D">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FD94B3" w14:textId="77777777" w:rsidR="00D3248D" w:rsidRDefault="00D3248D">
            <w:pPr>
              <w:pStyle w:val="TAL"/>
              <w:rPr>
                <w:lang w:eastAsia="en-GB"/>
              </w:rPr>
            </w:pPr>
            <w:r>
              <w:t>string</w:t>
            </w:r>
          </w:p>
        </w:tc>
        <w:tc>
          <w:tcPr>
            <w:tcW w:w="2952" w:type="pct"/>
            <w:tcBorders>
              <w:top w:val="single" w:sz="4" w:space="0" w:color="auto"/>
              <w:left w:val="nil"/>
              <w:bottom w:val="single" w:sz="4" w:space="0" w:color="auto"/>
              <w:right w:val="single" w:sz="8" w:space="0" w:color="auto"/>
            </w:tcBorders>
          </w:tcPr>
          <w:p w14:paraId="393E6C5F" w14:textId="77777777" w:rsidR="00D3248D" w:rsidRDefault="00D3248D">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2AD04E15" w14:textId="77777777" w:rsidR="00D3248D" w:rsidRDefault="00D3248D">
            <w:pPr>
              <w:pStyle w:val="TAL"/>
              <w:rPr>
                <w:rFonts w:cs="Arial"/>
                <w:szCs w:val="18"/>
              </w:rPr>
            </w:pPr>
          </w:p>
        </w:tc>
      </w:tr>
      <w:tr w:rsidR="00D3248D" w14:paraId="311964A9"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5AA13C5" w14:textId="77777777" w:rsidR="00D3248D" w:rsidRDefault="00D3248D">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C54BCD" w14:textId="77777777" w:rsidR="00D3248D" w:rsidRDefault="00D3248D">
            <w:pPr>
              <w:pStyle w:val="TAL"/>
              <w:rPr>
                <w:lang w:eastAsia="en-GB"/>
              </w:rPr>
            </w:pPr>
            <w:r>
              <w:t>string</w:t>
            </w:r>
          </w:p>
        </w:tc>
        <w:tc>
          <w:tcPr>
            <w:tcW w:w="2952" w:type="pct"/>
            <w:tcBorders>
              <w:top w:val="single" w:sz="4" w:space="0" w:color="auto"/>
              <w:left w:val="nil"/>
              <w:bottom w:val="single" w:sz="4" w:space="0" w:color="auto"/>
              <w:right w:val="single" w:sz="8" w:space="0" w:color="auto"/>
            </w:tcBorders>
            <w:hideMark/>
          </w:tcPr>
          <w:p w14:paraId="53F9CC24" w14:textId="77777777" w:rsidR="00D3248D" w:rsidRDefault="00D3248D">
            <w:pPr>
              <w:pStyle w:val="TAL"/>
              <w:rPr>
                <w:rFonts w:cs="Arial"/>
                <w:szCs w:val="18"/>
              </w:rPr>
            </w:pPr>
            <w:r>
              <w:t xml:space="preserve">This data type is defined in the same way as the " </w:t>
            </w:r>
            <w:proofErr w:type="spellStart"/>
            <w:r>
              <w:t>NsSrg</w:t>
            </w:r>
            <w:proofErr w:type="spellEnd"/>
            <w:r>
              <w:t xml:space="preserve">" data type, but with the </w:t>
            </w:r>
            <w:proofErr w:type="spellStart"/>
            <w:r>
              <w:t>OpenAPI</w:t>
            </w:r>
            <w:proofErr w:type="spellEnd"/>
            <w:r>
              <w:t xml:space="preserve"> "nullable: true" property.</w:t>
            </w:r>
          </w:p>
        </w:tc>
      </w:tr>
      <w:tr w:rsidR="00D3248D" w14:paraId="2392EBF0"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6376A3B" w14:textId="77777777" w:rsidR="00D3248D" w:rsidRDefault="00D3248D">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6F3342D" w14:textId="77777777" w:rsidR="00D3248D" w:rsidRDefault="00D3248D">
            <w:pPr>
              <w:pStyle w:val="TAL"/>
            </w:pPr>
            <w:r>
              <w:t>integer</w:t>
            </w:r>
          </w:p>
        </w:tc>
        <w:tc>
          <w:tcPr>
            <w:tcW w:w="2952" w:type="pct"/>
            <w:tcBorders>
              <w:top w:val="single" w:sz="4" w:space="0" w:color="auto"/>
              <w:left w:val="nil"/>
              <w:bottom w:val="single" w:sz="4" w:space="0" w:color="auto"/>
              <w:right w:val="single" w:sz="8" w:space="0" w:color="auto"/>
            </w:tcBorders>
          </w:tcPr>
          <w:p w14:paraId="3B25548D" w14:textId="77777777" w:rsidR="00D3248D" w:rsidRDefault="00D3248D">
            <w:pPr>
              <w:pStyle w:val="TAL"/>
            </w:pPr>
            <w:r>
              <w:t>Relay Service Code to identify a connectivity service provided by the UE-to-Network relay.</w:t>
            </w:r>
          </w:p>
          <w:p w14:paraId="22297386" w14:textId="77777777" w:rsidR="00D3248D" w:rsidRDefault="00D3248D">
            <w:pPr>
              <w:pStyle w:val="TAL"/>
            </w:pPr>
          </w:p>
          <w:p w14:paraId="2B41AE67" w14:textId="77777777" w:rsidR="00D3248D" w:rsidRDefault="00D3248D">
            <w:pPr>
              <w:pStyle w:val="TAL"/>
            </w:pPr>
            <w:r>
              <w:t xml:space="preserve">Integer type as defined in </w:t>
            </w:r>
            <w:proofErr w:type="spellStart"/>
            <w:r>
              <w:t>OpenAPI</w:t>
            </w:r>
            <w:proofErr w:type="spellEnd"/>
            <w:r>
              <w:t> Specification [3], with value range from 0 to 16777215 (decimal).</w:t>
            </w:r>
          </w:p>
          <w:p w14:paraId="11CC6D47" w14:textId="77777777" w:rsidR="00D3248D" w:rsidRDefault="00D3248D">
            <w:pPr>
              <w:pStyle w:val="TAL"/>
            </w:pPr>
          </w:p>
          <w:p w14:paraId="6A88F7AF" w14:textId="77777777" w:rsidR="00D3248D" w:rsidRDefault="00D3248D">
            <w:pPr>
              <w:pStyle w:val="TAL"/>
            </w:pPr>
            <w:r>
              <w:t>Minimum = 0. Maximum = 16777215.</w:t>
            </w:r>
          </w:p>
        </w:tc>
      </w:tr>
      <w:tr w:rsidR="00D3248D" w14:paraId="509D602C"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721739" w14:textId="77777777" w:rsidR="00D3248D" w:rsidRDefault="00D3248D">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F1D905" w14:textId="77777777" w:rsidR="00D3248D" w:rsidRDefault="00D3248D">
            <w:pPr>
              <w:pStyle w:val="TAL"/>
            </w:pPr>
            <w:r>
              <w:t>string</w:t>
            </w:r>
          </w:p>
        </w:tc>
        <w:tc>
          <w:tcPr>
            <w:tcW w:w="2952" w:type="pct"/>
            <w:tcBorders>
              <w:top w:val="single" w:sz="4" w:space="0" w:color="auto"/>
              <w:left w:val="nil"/>
              <w:bottom w:val="single" w:sz="4" w:space="0" w:color="auto"/>
              <w:right w:val="single" w:sz="8" w:space="0" w:color="auto"/>
            </w:tcBorders>
          </w:tcPr>
          <w:p w14:paraId="661F838F" w14:textId="74075D6D" w:rsidR="00D3248D" w:rsidRDefault="00D3248D">
            <w:pPr>
              <w:pStyle w:val="TAL"/>
              <w:rPr>
                <w:lang w:eastAsia="zh-CN"/>
              </w:rPr>
            </w:pPr>
            <w:ins w:id="39" w:author="Huawei" w:date="2022-11-03T16:35:00Z">
              <w:r>
                <w:rPr>
                  <w:lang w:eastAsia="zh-CN"/>
                </w:rPr>
                <w:t>CP</w:t>
              </w:r>
            </w:ins>
            <w:del w:id="40" w:author="Huawei" w:date="2022-11-03T16:35:00Z">
              <w:r w:rsidDel="00D3248D">
                <w:rPr>
                  <w:lang w:eastAsia="zh-CN"/>
                </w:rPr>
                <w:delText>5G</w:delText>
              </w:r>
            </w:del>
            <w:r>
              <w:rPr>
                <w:lang w:eastAsia="zh-CN"/>
              </w:rPr>
              <w:t xml:space="preserve"> Prose Remote User Key ID</w:t>
            </w:r>
          </w:p>
          <w:p w14:paraId="6206F0C5" w14:textId="77777777" w:rsidR="00D3248D" w:rsidRDefault="00D3248D">
            <w:pPr>
              <w:pStyle w:val="TAL"/>
              <w:rPr>
                <w:lang w:eastAsia="zh-CN"/>
              </w:rPr>
            </w:pPr>
          </w:p>
          <w:p w14:paraId="3F4F9E04" w14:textId="5DDB0761" w:rsidR="00D3248D" w:rsidRDefault="00D3248D">
            <w:pPr>
              <w:pStyle w:val="TAL"/>
              <w:rPr>
                <w:lang w:eastAsia="zh-CN"/>
              </w:rPr>
            </w:pPr>
            <w:r>
              <w:t xml:space="preserve">The </w:t>
            </w:r>
            <w:ins w:id="41" w:author="Huawei" w:date="2022-11-03T16:35:00Z">
              <w:r>
                <w:t>CP-</w:t>
              </w:r>
            </w:ins>
            <w:del w:id="42" w:author="Huawei" w:date="2022-11-03T16:35:00Z">
              <w:r w:rsidDel="00D3248D">
                <w:delText>5G</w:delText>
              </w:r>
            </w:del>
            <w:r>
              <w:t>PRUK ID is string in NAI format as specified in clause 28.7.19 of 3GPP TS 23.003 [7]</w:t>
            </w:r>
            <w:r>
              <w:rPr>
                <w:lang w:eastAsia="zh-CN"/>
              </w:rPr>
              <w:t>.</w:t>
            </w:r>
          </w:p>
          <w:p w14:paraId="6C6DE13B" w14:textId="77777777" w:rsidR="00D3248D" w:rsidRDefault="00D3248D">
            <w:pPr>
              <w:pStyle w:val="TAL"/>
              <w:rPr>
                <w:lang w:eastAsia="zh-CN"/>
              </w:rPr>
            </w:pPr>
          </w:p>
          <w:p w14:paraId="4E669635" w14:textId="77777777" w:rsidR="00D3248D" w:rsidRDefault="00D3248D">
            <w:pPr>
              <w:pStyle w:val="TAL"/>
              <w:rPr>
                <w:lang w:val="de-DE" w:eastAsia="en-GB"/>
              </w:rPr>
            </w:pPr>
            <w:r>
              <w:rPr>
                <w:lang w:val="de-DE" w:eastAsia="zh-CN"/>
              </w:rPr>
              <w:t>pattern: "^rid[0-9]{1,4}\.pid[0-9a-fA-F]+\@prose-cp\.5gc\.mnc[0-9]{2,3}\.mcc[0-9]{3}\.3gppnetwork\.org$</w:t>
            </w:r>
            <w:r>
              <w:rPr>
                <w:lang w:val="de-DE"/>
              </w:rPr>
              <w:t>"</w:t>
            </w:r>
          </w:p>
        </w:tc>
      </w:tr>
      <w:tr w:rsidR="00D3248D" w14:paraId="61FEBF68"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7F478F" w14:textId="77777777" w:rsidR="00D3248D" w:rsidRDefault="00D3248D">
            <w:pPr>
              <w:pStyle w:val="TAL"/>
            </w:pPr>
            <w:proofErr w:type="spellStart"/>
            <w:r>
              <w:rPr>
                <w:lang w:eastAsia="zh-CN"/>
              </w:rPr>
              <w:t>NsagId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E90F0A" w14:textId="77777777" w:rsidR="00D3248D" w:rsidRDefault="00D3248D">
            <w:pPr>
              <w:pStyle w:val="TAL"/>
            </w:pPr>
            <w:r>
              <w:rPr>
                <w:lang w:eastAsia="zh-CN"/>
              </w:rPr>
              <w:t>integer</w:t>
            </w:r>
          </w:p>
        </w:tc>
        <w:tc>
          <w:tcPr>
            <w:tcW w:w="2952" w:type="pct"/>
            <w:tcBorders>
              <w:top w:val="single" w:sz="4" w:space="0" w:color="auto"/>
              <w:left w:val="nil"/>
              <w:bottom w:val="single" w:sz="4" w:space="0" w:color="auto"/>
              <w:right w:val="single" w:sz="8" w:space="0" w:color="auto"/>
            </w:tcBorders>
            <w:hideMark/>
          </w:tcPr>
          <w:p w14:paraId="20F2E786" w14:textId="77777777" w:rsidR="00D3248D" w:rsidRDefault="00D3248D">
            <w:pPr>
              <w:pStyle w:val="TAL"/>
            </w:pPr>
            <w:r>
              <w:t>Containing a</w:t>
            </w:r>
            <w:r>
              <w:rPr>
                <w:lang w:eastAsia="zh-CN"/>
              </w:rPr>
              <w:t xml:space="preserve"> Network Slice AS Group ID, see 3GPP</w:t>
            </w:r>
            <w:r>
              <w:rPr>
                <w:lang w:val="en-US" w:eastAsia="zh-CN"/>
              </w:rPr>
              <w:t> TS 38.413 [11]</w:t>
            </w:r>
            <w:r>
              <w:t>.</w:t>
            </w:r>
          </w:p>
          <w:p w14:paraId="21A8C0F2" w14:textId="77777777" w:rsidR="00D3248D" w:rsidRDefault="00D3248D">
            <w:pPr>
              <w:pStyle w:val="TAL"/>
            </w:pPr>
            <w:r>
              <w:rPr>
                <w:lang w:eastAsia="zh-CN"/>
              </w:rPr>
              <w:t>Values between 0 and 255 are allowed for this data type in this release.</w:t>
            </w:r>
          </w:p>
        </w:tc>
      </w:tr>
      <w:tr w:rsidR="00D3248D" w14:paraId="60CB47D2" w14:textId="77777777" w:rsidTr="00D3248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01DB2B" w14:textId="77777777" w:rsidR="00D3248D" w:rsidRDefault="00D3248D">
            <w:pPr>
              <w:pStyle w:val="TAL"/>
            </w:pPr>
            <w:proofErr w:type="spellStart"/>
            <w:r>
              <w:rPr>
                <w:lang w:eastAsia="zh-CN"/>
              </w:rPr>
              <w:t>NsagIdRm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341A0B1" w14:textId="77777777" w:rsidR="00D3248D" w:rsidRDefault="00D3248D">
            <w:pPr>
              <w:pStyle w:val="TAL"/>
            </w:pPr>
            <w:r>
              <w:rPr>
                <w:lang w:eastAsia="zh-CN"/>
              </w:rPr>
              <w:t>integer</w:t>
            </w:r>
          </w:p>
        </w:tc>
        <w:tc>
          <w:tcPr>
            <w:tcW w:w="2952" w:type="pct"/>
            <w:tcBorders>
              <w:top w:val="single" w:sz="4" w:space="0" w:color="auto"/>
              <w:left w:val="nil"/>
              <w:bottom w:val="single" w:sz="4" w:space="0" w:color="auto"/>
              <w:right w:val="single" w:sz="8" w:space="0" w:color="auto"/>
            </w:tcBorders>
            <w:hideMark/>
          </w:tcPr>
          <w:p w14:paraId="77BE763F" w14:textId="77777777" w:rsidR="00D3248D" w:rsidRDefault="00D3248D">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D3248D" w14:paraId="1B5A4148" w14:textId="77777777" w:rsidTr="00D3248D">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8F23B8" w14:textId="77777777" w:rsidR="00D3248D" w:rsidRDefault="00D3248D">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18BD4F10" w14:textId="77777777" w:rsidR="00A03E20" w:rsidRDefault="00A03E20" w:rsidP="00A03E20">
      <w:pPr>
        <w:rPr>
          <w:rFonts w:eastAsia="等线"/>
        </w:rPr>
      </w:pPr>
      <w:bookmarkStart w:id="43" w:name="_Toc114776358"/>
      <w:bookmarkStart w:id="44" w:name="_Toc112771082"/>
      <w:bookmarkEnd w:id="25"/>
      <w:bookmarkEnd w:id="26"/>
      <w:bookmarkEnd w:id="27"/>
      <w:bookmarkEnd w:id="28"/>
      <w:bookmarkEnd w:id="29"/>
      <w:bookmarkEnd w:id="30"/>
      <w:bookmarkEnd w:id="31"/>
    </w:p>
    <w:p w14:paraId="7CA1D873" w14:textId="77777777" w:rsidR="00A03E20" w:rsidRPr="00A03E20" w:rsidRDefault="00A03E20" w:rsidP="00A03E20">
      <w:pPr>
        <w:rPr>
          <w:lang w:eastAsia="zh-CN"/>
        </w:rPr>
      </w:pPr>
    </w:p>
    <w:p w14:paraId="67F99C9A" w14:textId="77777777" w:rsidR="00A03E20" w:rsidRPr="006B5418" w:rsidRDefault="00A03E20" w:rsidP="00A03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7D2EE0" w14:textId="77777777" w:rsidR="00D3248D" w:rsidRDefault="00D3248D" w:rsidP="00D3248D">
      <w:pPr>
        <w:pStyle w:val="1"/>
        <w:rPr>
          <w:lang w:eastAsia="en-GB"/>
        </w:rPr>
      </w:pPr>
      <w:bookmarkStart w:id="45" w:name="_Toc114778930"/>
      <w:bookmarkStart w:id="46" w:name="_Toc104193035"/>
      <w:bookmarkStart w:id="47" w:name="_Toc104192471"/>
      <w:bookmarkStart w:id="48" w:name="_Toc104112297"/>
      <w:bookmarkStart w:id="49" w:name="_Toc101254585"/>
      <w:bookmarkStart w:id="50" w:name="_Toc101254144"/>
      <w:bookmarkStart w:id="51" w:name="_Toc88743220"/>
      <w:bookmarkStart w:id="52" w:name="_Toc56754420"/>
      <w:bookmarkStart w:id="53" w:name="_Toc49763719"/>
      <w:bookmarkStart w:id="54" w:name="_Toc43026185"/>
      <w:bookmarkStart w:id="55" w:name="_Toc36462914"/>
      <w:bookmarkStart w:id="56" w:name="_Toc36462718"/>
      <w:bookmarkStart w:id="57" w:name="_Toc33980916"/>
      <w:bookmarkStart w:id="58" w:name="_Toc33964149"/>
      <w:bookmarkStart w:id="59" w:name="_Toc24926289"/>
      <w:bookmarkStart w:id="60" w:name="_Toc24926113"/>
      <w:bookmarkStart w:id="61" w:name="_Toc24925935"/>
      <w:bookmarkEnd w:id="43"/>
      <w:bookmarkEnd w:id="44"/>
      <w:r>
        <w:t>A.2</w:t>
      </w:r>
      <w:r>
        <w:tab/>
        <w:t>Data related to Common Data Types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DCDE02C" w14:textId="26D55300" w:rsidR="009405A5" w:rsidRDefault="009405A5" w:rsidP="009B5847">
      <w:pPr>
        <w:pStyle w:val="PL"/>
      </w:pPr>
      <w:r>
        <w:t>openapi: 3.0.0</w:t>
      </w:r>
    </w:p>
    <w:p w14:paraId="6E1DD8A4" w14:textId="77777777" w:rsidR="009405A5" w:rsidRPr="009B5847" w:rsidRDefault="009405A5" w:rsidP="009405A5">
      <w:pPr>
        <w:pStyle w:val="PL"/>
      </w:pPr>
    </w:p>
    <w:p w14:paraId="5010F863" w14:textId="77777777" w:rsidR="009B5847" w:rsidRPr="00F601A2" w:rsidRDefault="009B5847" w:rsidP="009B5847">
      <w:pPr>
        <w:pStyle w:val="PL"/>
        <w:rPr>
          <w:rFonts w:ascii="Times New Roman" w:hAnsi="Times New Roman"/>
          <w:i/>
          <w:iCs/>
          <w:color w:val="0070C0"/>
          <w:sz w:val="20"/>
        </w:rPr>
      </w:pPr>
      <w:bookmarkStart w:id="62" w:name="OLE_LINK5"/>
      <w:r w:rsidRPr="00F601A2">
        <w:rPr>
          <w:rFonts w:ascii="Times New Roman" w:hAnsi="Times New Roman"/>
          <w:i/>
          <w:iCs/>
          <w:color w:val="0070C0"/>
          <w:sz w:val="20"/>
        </w:rPr>
        <w:t>(... text not shown for clarity ...)</w:t>
      </w:r>
    </w:p>
    <w:bookmarkEnd w:id="62"/>
    <w:p w14:paraId="549ABE92" w14:textId="77777777" w:rsidR="00D3248D" w:rsidRDefault="00D3248D" w:rsidP="00D3248D">
      <w:pPr>
        <w:pStyle w:val="PL"/>
        <w:rPr>
          <w:lang w:eastAsia="en-GB"/>
        </w:rPr>
      </w:pPr>
      <w:r>
        <w:t xml:space="preserve">    5GPrukId:</w:t>
      </w:r>
    </w:p>
    <w:p w14:paraId="4F8DD748" w14:textId="77777777" w:rsidR="00D3248D" w:rsidRDefault="00D3248D" w:rsidP="00D3248D">
      <w:pPr>
        <w:pStyle w:val="PL"/>
      </w:pPr>
      <w:r>
        <w:t xml:space="preserve">      type: string</w:t>
      </w:r>
    </w:p>
    <w:p w14:paraId="0F88C2BF" w14:textId="77777777" w:rsidR="00D3248D" w:rsidRDefault="00D3248D" w:rsidP="00D3248D">
      <w:pPr>
        <w:pStyle w:val="PL"/>
      </w:pPr>
      <w:r>
        <w:t xml:space="preserve">      description: &gt;</w:t>
      </w:r>
    </w:p>
    <w:p w14:paraId="0CA3C7D9" w14:textId="59D4B77C" w:rsidR="00D3248D" w:rsidRDefault="00D3248D" w:rsidP="00D3248D">
      <w:pPr>
        <w:pStyle w:val="PL"/>
      </w:pPr>
      <w:r>
        <w:t xml:space="preserve">        The </w:t>
      </w:r>
      <w:del w:id="63" w:author="Huawei" w:date="2022-11-03T16:35:00Z">
        <w:r w:rsidDel="00D3248D">
          <w:delText>5G</w:delText>
        </w:r>
      </w:del>
      <w:ins w:id="64" w:author="Huawei" w:date="2022-11-03T16:35:00Z">
        <w:r>
          <w:t>CP-</w:t>
        </w:r>
      </w:ins>
      <w:r>
        <w:t>PRUK ID is string in NAI format as specified in clause 28.7.19 of 3GPP TS 23.003.</w:t>
      </w:r>
    </w:p>
    <w:p w14:paraId="023674A0" w14:textId="77777777" w:rsidR="00D3248D" w:rsidRDefault="00D3248D" w:rsidP="00D3248D">
      <w:pPr>
        <w:pStyle w:val="PL"/>
        <w:rPr>
          <w:lang w:val="de-DE"/>
        </w:rPr>
      </w:pPr>
      <w:r>
        <w:rPr>
          <w:lang w:val="en-US"/>
        </w:rPr>
        <w:t xml:space="preserve">      </w:t>
      </w:r>
      <w:r>
        <w:rPr>
          <w:lang w:val="de-DE" w:eastAsia="zh-CN"/>
        </w:rPr>
        <w:t>pattern: '^rid[0-9]{1,4}\.pid[0-9a-fA-F]+\@prose-cp\.5gc\.mnc[0-9]{2,3}\.mcc[0-9]{3}\.3gppnetwork\.org$</w:t>
      </w:r>
      <w:r>
        <w:rPr>
          <w:lang w:val="de-DE"/>
        </w:rPr>
        <w:t>'</w:t>
      </w:r>
    </w:p>
    <w:p w14:paraId="072CB181" w14:textId="77777777" w:rsidR="009B5847" w:rsidRPr="00D3248D" w:rsidRDefault="009B5847" w:rsidP="009B5847">
      <w:pPr>
        <w:pStyle w:val="PL"/>
        <w:rPr>
          <w:lang w:val="de-DE"/>
        </w:rPr>
      </w:pPr>
    </w:p>
    <w:p w14:paraId="01CC12DF" w14:textId="65BC6745" w:rsidR="009405A5" w:rsidRDefault="009B5847" w:rsidP="009B5847">
      <w:pPr>
        <w:pStyle w:val="PL"/>
      </w:pPr>
      <w:r>
        <w:t xml:space="preserve"> </w:t>
      </w:r>
    </w:p>
    <w:p w14:paraId="3615D4EB" w14:textId="77777777" w:rsidR="009B5847" w:rsidRPr="00F601A2" w:rsidRDefault="009B5847" w:rsidP="009B584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CFCB89A" w14:textId="77777777" w:rsidR="009405A5" w:rsidRPr="009B5847" w:rsidRDefault="009405A5" w:rsidP="009405A5">
      <w:pPr>
        <w:rPr>
          <w:noProof/>
        </w:rPr>
      </w:pPr>
    </w:p>
    <w:p w14:paraId="58B3CAD8" w14:textId="77777777" w:rsidR="00A44E03" w:rsidRPr="004B3591" w:rsidRDefault="00A44E03" w:rsidP="00766641"/>
    <w:p w14:paraId="1FBE5B15" w14:textId="54AD75E0" w:rsidR="00F953EC" w:rsidRPr="00DF7812" w:rsidRDefault="00766641" w:rsidP="007666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04DFD">
        <w:rPr>
          <w:rFonts w:ascii="Arial" w:hAnsi="Arial" w:cs="Arial"/>
          <w:noProof/>
          <w:color w:val="0000FF"/>
          <w:sz w:val="28"/>
          <w:szCs w:val="28"/>
          <w:lang w:val="fr-FR"/>
        </w:rPr>
        <w:t xml:space="preserve"> </w:t>
      </w:r>
      <w:r w:rsidR="00F953EC" w:rsidRPr="00304DFD">
        <w:rPr>
          <w:rFonts w:ascii="Arial" w:hAnsi="Arial" w:cs="Arial"/>
          <w:noProof/>
          <w:color w:val="0000FF"/>
          <w:sz w:val="28"/>
          <w:szCs w:val="28"/>
          <w:lang w:val="fr-FR"/>
        </w:rPr>
        <w:t xml:space="preserve">* * * </w:t>
      </w:r>
      <w:r w:rsidR="00F953EC" w:rsidRPr="00304DFD">
        <w:rPr>
          <w:rFonts w:ascii="Arial" w:hAnsi="Arial" w:cs="Arial" w:hint="eastAsia"/>
          <w:noProof/>
          <w:color w:val="0000FF"/>
          <w:sz w:val="28"/>
          <w:szCs w:val="28"/>
          <w:lang w:val="fr-FR" w:eastAsia="zh-CN"/>
        </w:rPr>
        <w:t>End of</w:t>
      </w:r>
      <w:r w:rsidR="00F953EC" w:rsidRPr="00304DFD">
        <w:rPr>
          <w:rFonts w:ascii="Arial" w:hAnsi="Arial" w:cs="Arial"/>
          <w:noProof/>
          <w:color w:val="0000FF"/>
          <w:sz w:val="28"/>
          <w:szCs w:val="28"/>
          <w:lang w:val="fr-FR"/>
        </w:rPr>
        <w:t xml:space="preserve"> Change</w:t>
      </w:r>
      <w:r w:rsidR="00F953EC" w:rsidRPr="00304DFD">
        <w:rPr>
          <w:rFonts w:ascii="Arial" w:hAnsi="Arial" w:cs="Arial" w:hint="eastAsia"/>
          <w:noProof/>
          <w:color w:val="0000FF"/>
          <w:sz w:val="28"/>
          <w:szCs w:val="28"/>
          <w:lang w:val="fr-FR" w:eastAsia="zh-CN"/>
        </w:rPr>
        <w:t>s</w:t>
      </w:r>
      <w:r w:rsidR="00F953EC" w:rsidRPr="00304DFD">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C1349" w14:textId="77777777" w:rsidR="00A31D03" w:rsidRDefault="00A31D03">
      <w:r>
        <w:separator/>
      </w:r>
    </w:p>
  </w:endnote>
  <w:endnote w:type="continuationSeparator" w:id="0">
    <w:p w14:paraId="194CD34B" w14:textId="77777777" w:rsidR="00A31D03" w:rsidRDefault="00A31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69F95" w14:textId="77777777" w:rsidR="00A31D03" w:rsidRDefault="00A31D03">
      <w:r>
        <w:separator/>
      </w:r>
    </w:p>
  </w:footnote>
  <w:footnote w:type="continuationSeparator" w:id="0">
    <w:p w14:paraId="050569F5" w14:textId="77777777" w:rsidR="00A31D03" w:rsidRDefault="00A31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4B3591" w:rsidRDefault="004B35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4B3591" w:rsidRDefault="004B359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4B3591" w:rsidRDefault="004B359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4B3591" w:rsidRDefault="004B359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A4A"/>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0BCB"/>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A79DE"/>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4DFD"/>
    <w:rsid w:val="00305409"/>
    <w:rsid w:val="003158B5"/>
    <w:rsid w:val="003207CD"/>
    <w:rsid w:val="00325383"/>
    <w:rsid w:val="00325AB1"/>
    <w:rsid w:val="00335426"/>
    <w:rsid w:val="003423A1"/>
    <w:rsid w:val="0034575B"/>
    <w:rsid w:val="00345A0E"/>
    <w:rsid w:val="00346378"/>
    <w:rsid w:val="00347F1F"/>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0177"/>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3591"/>
    <w:rsid w:val="004B4B46"/>
    <w:rsid w:val="004B4CAC"/>
    <w:rsid w:val="004B6684"/>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B2AAB"/>
    <w:rsid w:val="005C10F5"/>
    <w:rsid w:val="005C24BF"/>
    <w:rsid w:val="005C4F46"/>
    <w:rsid w:val="005C6262"/>
    <w:rsid w:val="005D212B"/>
    <w:rsid w:val="005D3FB2"/>
    <w:rsid w:val="005D7FD5"/>
    <w:rsid w:val="005E0EBE"/>
    <w:rsid w:val="005E0EC6"/>
    <w:rsid w:val="005E2C44"/>
    <w:rsid w:val="005E38E7"/>
    <w:rsid w:val="005E50F0"/>
    <w:rsid w:val="005E5A12"/>
    <w:rsid w:val="005F0B06"/>
    <w:rsid w:val="00600C89"/>
    <w:rsid w:val="00605630"/>
    <w:rsid w:val="00605E26"/>
    <w:rsid w:val="0060760A"/>
    <w:rsid w:val="00610D4F"/>
    <w:rsid w:val="00616682"/>
    <w:rsid w:val="00616F77"/>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1333"/>
    <w:rsid w:val="00672C78"/>
    <w:rsid w:val="00676DFA"/>
    <w:rsid w:val="00680993"/>
    <w:rsid w:val="00681F81"/>
    <w:rsid w:val="00693874"/>
    <w:rsid w:val="00695808"/>
    <w:rsid w:val="00695F5D"/>
    <w:rsid w:val="00696DF6"/>
    <w:rsid w:val="006A3253"/>
    <w:rsid w:val="006A338C"/>
    <w:rsid w:val="006A3BA4"/>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66641"/>
    <w:rsid w:val="00774B8E"/>
    <w:rsid w:val="00775425"/>
    <w:rsid w:val="00775835"/>
    <w:rsid w:val="00787B74"/>
    <w:rsid w:val="00787EC7"/>
    <w:rsid w:val="00790A56"/>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0C13"/>
    <w:rsid w:val="007F24A8"/>
    <w:rsid w:val="007F2769"/>
    <w:rsid w:val="007F591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5A5"/>
    <w:rsid w:val="00940EAE"/>
    <w:rsid w:val="00941E30"/>
    <w:rsid w:val="00941E5A"/>
    <w:rsid w:val="00941FEB"/>
    <w:rsid w:val="009430A8"/>
    <w:rsid w:val="00944ED5"/>
    <w:rsid w:val="00951714"/>
    <w:rsid w:val="00951831"/>
    <w:rsid w:val="00956AF7"/>
    <w:rsid w:val="00956D1A"/>
    <w:rsid w:val="009608CC"/>
    <w:rsid w:val="00962CB5"/>
    <w:rsid w:val="00962DB0"/>
    <w:rsid w:val="00963D89"/>
    <w:rsid w:val="009641B7"/>
    <w:rsid w:val="009672BE"/>
    <w:rsid w:val="009738AA"/>
    <w:rsid w:val="00975D2C"/>
    <w:rsid w:val="009770E3"/>
    <w:rsid w:val="009777D9"/>
    <w:rsid w:val="00977E1C"/>
    <w:rsid w:val="00980406"/>
    <w:rsid w:val="00981727"/>
    <w:rsid w:val="00986925"/>
    <w:rsid w:val="00991B88"/>
    <w:rsid w:val="009952A8"/>
    <w:rsid w:val="00996218"/>
    <w:rsid w:val="0099755F"/>
    <w:rsid w:val="009A19D6"/>
    <w:rsid w:val="009A5753"/>
    <w:rsid w:val="009A579D"/>
    <w:rsid w:val="009B424C"/>
    <w:rsid w:val="009B532B"/>
    <w:rsid w:val="009B5847"/>
    <w:rsid w:val="009B7035"/>
    <w:rsid w:val="009C025E"/>
    <w:rsid w:val="009C11A7"/>
    <w:rsid w:val="009C210A"/>
    <w:rsid w:val="009C5534"/>
    <w:rsid w:val="009D025F"/>
    <w:rsid w:val="009D37A8"/>
    <w:rsid w:val="009D6639"/>
    <w:rsid w:val="009E3063"/>
    <w:rsid w:val="009E3297"/>
    <w:rsid w:val="009E5817"/>
    <w:rsid w:val="009E61B4"/>
    <w:rsid w:val="009E6268"/>
    <w:rsid w:val="009E6CE1"/>
    <w:rsid w:val="009F001D"/>
    <w:rsid w:val="009F147E"/>
    <w:rsid w:val="009F40B2"/>
    <w:rsid w:val="009F4ABB"/>
    <w:rsid w:val="009F4AFD"/>
    <w:rsid w:val="009F4D60"/>
    <w:rsid w:val="009F5217"/>
    <w:rsid w:val="009F6C08"/>
    <w:rsid w:val="009F734F"/>
    <w:rsid w:val="00A00256"/>
    <w:rsid w:val="00A00A2E"/>
    <w:rsid w:val="00A012BB"/>
    <w:rsid w:val="00A02C21"/>
    <w:rsid w:val="00A03E20"/>
    <w:rsid w:val="00A11037"/>
    <w:rsid w:val="00A1275A"/>
    <w:rsid w:val="00A15600"/>
    <w:rsid w:val="00A17EE9"/>
    <w:rsid w:val="00A21888"/>
    <w:rsid w:val="00A223C5"/>
    <w:rsid w:val="00A246B6"/>
    <w:rsid w:val="00A25EB5"/>
    <w:rsid w:val="00A26648"/>
    <w:rsid w:val="00A27AE4"/>
    <w:rsid w:val="00A31D03"/>
    <w:rsid w:val="00A33E6B"/>
    <w:rsid w:val="00A35200"/>
    <w:rsid w:val="00A40CCD"/>
    <w:rsid w:val="00A42117"/>
    <w:rsid w:val="00A44E03"/>
    <w:rsid w:val="00A46CE1"/>
    <w:rsid w:val="00A47E70"/>
    <w:rsid w:val="00A50CF0"/>
    <w:rsid w:val="00A51233"/>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A27"/>
    <w:rsid w:val="00AB1E88"/>
    <w:rsid w:val="00AB7925"/>
    <w:rsid w:val="00AC5820"/>
    <w:rsid w:val="00AD1BE4"/>
    <w:rsid w:val="00AD1CD8"/>
    <w:rsid w:val="00AD7FE9"/>
    <w:rsid w:val="00AE4E14"/>
    <w:rsid w:val="00AE6208"/>
    <w:rsid w:val="00AF580F"/>
    <w:rsid w:val="00AF5C84"/>
    <w:rsid w:val="00AF674E"/>
    <w:rsid w:val="00B00B4A"/>
    <w:rsid w:val="00B04E11"/>
    <w:rsid w:val="00B0511A"/>
    <w:rsid w:val="00B12182"/>
    <w:rsid w:val="00B14615"/>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394A"/>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4587D"/>
    <w:rsid w:val="00C5032A"/>
    <w:rsid w:val="00C522A0"/>
    <w:rsid w:val="00C52646"/>
    <w:rsid w:val="00C55686"/>
    <w:rsid w:val="00C5721C"/>
    <w:rsid w:val="00C6013E"/>
    <w:rsid w:val="00C6023B"/>
    <w:rsid w:val="00C665C6"/>
    <w:rsid w:val="00C66BA2"/>
    <w:rsid w:val="00C66F66"/>
    <w:rsid w:val="00C70659"/>
    <w:rsid w:val="00C7087A"/>
    <w:rsid w:val="00C72B71"/>
    <w:rsid w:val="00C760F5"/>
    <w:rsid w:val="00C802A6"/>
    <w:rsid w:val="00C813EA"/>
    <w:rsid w:val="00C84163"/>
    <w:rsid w:val="00C85355"/>
    <w:rsid w:val="00C86A3C"/>
    <w:rsid w:val="00C87A48"/>
    <w:rsid w:val="00C90F43"/>
    <w:rsid w:val="00C92FAF"/>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D6608"/>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248D"/>
    <w:rsid w:val="00D34E3B"/>
    <w:rsid w:val="00D4146D"/>
    <w:rsid w:val="00D41E89"/>
    <w:rsid w:val="00D442BC"/>
    <w:rsid w:val="00D50255"/>
    <w:rsid w:val="00D5370F"/>
    <w:rsid w:val="00D544A9"/>
    <w:rsid w:val="00D55A0C"/>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41AC"/>
    <w:rsid w:val="00E07E12"/>
    <w:rsid w:val="00E13322"/>
    <w:rsid w:val="00E13F3D"/>
    <w:rsid w:val="00E157BD"/>
    <w:rsid w:val="00E169AB"/>
    <w:rsid w:val="00E2107D"/>
    <w:rsid w:val="00E34898"/>
    <w:rsid w:val="00E43394"/>
    <w:rsid w:val="00E45C6F"/>
    <w:rsid w:val="00E45FC1"/>
    <w:rsid w:val="00E46539"/>
    <w:rsid w:val="00E46B39"/>
    <w:rsid w:val="00E47E5C"/>
    <w:rsid w:val="00E52F89"/>
    <w:rsid w:val="00E5365E"/>
    <w:rsid w:val="00E53A88"/>
    <w:rsid w:val="00E650CD"/>
    <w:rsid w:val="00E74219"/>
    <w:rsid w:val="00E8079D"/>
    <w:rsid w:val="00E85704"/>
    <w:rsid w:val="00E85D5C"/>
    <w:rsid w:val="00E95957"/>
    <w:rsid w:val="00E96B86"/>
    <w:rsid w:val="00EA088C"/>
    <w:rsid w:val="00EB09B7"/>
    <w:rsid w:val="00EB1772"/>
    <w:rsid w:val="00EB2B8B"/>
    <w:rsid w:val="00EB2E1D"/>
    <w:rsid w:val="00EC19CB"/>
    <w:rsid w:val="00EC65A9"/>
    <w:rsid w:val="00ED531C"/>
    <w:rsid w:val="00EE06FF"/>
    <w:rsid w:val="00EE1161"/>
    <w:rsid w:val="00EE750C"/>
    <w:rsid w:val="00EE7D7C"/>
    <w:rsid w:val="00EF130A"/>
    <w:rsid w:val="00EF1518"/>
    <w:rsid w:val="00EF1FA3"/>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26D82"/>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0B4"/>
    <w:rsid w:val="00FB4598"/>
    <w:rsid w:val="00FB61AB"/>
    <w:rsid w:val="00FB6386"/>
    <w:rsid w:val="00FC380A"/>
    <w:rsid w:val="00FC38A9"/>
    <w:rsid w:val="00FC4CC2"/>
    <w:rsid w:val="00FD03F6"/>
    <w:rsid w:val="00FD3C77"/>
    <w:rsid w:val="00FD4CEF"/>
    <w:rsid w:val="00FD5A54"/>
    <w:rsid w:val="00FD7297"/>
    <w:rsid w:val="00FE0AF8"/>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uiPriority w:val="39"/>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2"/>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3"/>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124127748">
      <w:bodyDiv w:val="1"/>
      <w:marLeft w:val="0"/>
      <w:marRight w:val="0"/>
      <w:marTop w:val="0"/>
      <w:marBottom w:val="0"/>
      <w:divBdr>
        <w:top w:val="none" w:sz="0" w:space="0" w:color="auto"/>
        <w:left w:val="none" w:sz="0" w:space="0" w:color="auto"/>
        <w:bottom w:val="none" w:sz="0" w:space="0" w:color="auto"/>
        <w:right w:val="none" w:sz="0" w:space="0" w:color="auto"/>
      </w:divBdr>
    </w:div>
    <w:div w:id="125585422">
      <w:bodyDiv w:val="1"/>
      <w:marLeft w:val="0"/>
      <w:marRight w:val="0"/>
      <w:marTop w:val="0"/>
      <w:marBottom w:val="0"/>
      <w:divBdr>
        <w:top w:val="none" w:sz="0" w:space="0" w:color="auto"/>
        <w:left w:val="none" w:sz="0" w:space="0" w:color="auto"/>
        <w:bottom w:val="none" w:sz="0" w:space="0" w:color="auto"/>
        <w:right w:val="none" w:sz="0" w:space="0" w:color="auto"/>
      </w:divBdr>
    </w:div>
    <w:div w:id="155070383">
      <w:bodyDiv w:val="1"/>
      <w:marLeft w:val="0"/>
      <w:marRight w:val="0"/>
      <w:marTop w:val="0"/>
      <w:marBottom w:val="0"/>
      <w:divBdr>
        <w:top w:val="none" w:sz="0" w:space="0" w:color="auto"/>
        <w:left w:val="none" w:sz="0" w:space="0" w:color="auto"/>
        <w:bottom w:val="none" w:sz="0" w:space="0" w:color="auto"/>
        <w:right w:val="none" w:sz="0" w:space="0" w:color="auto"/>
      </w:divBdr>
    </w:div>
    <w:div w:id="171072600">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4497480">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70564212">
      <w:bodyDiv w:val="1"/>
      <w:marLeft w:val="0"/>
      <w:marRight w:val="0"/>
      <w:marTop w:val="0"/>
      <w:marBottom w:val="0"/>
      <w:divBdr>
        <w:top w:val="none" w:sz="0" w:space="0" w:color="auto"/>
        <w:left w:val="none" w:sz="0" w:space="0" w:color="auto"/>
        <w:bottom w:val="none" w:sz="0" w:space="0" w:color="auto"/>
        <w:right w:val="none" w:sz="0" w:space="0" w:color="auto"/>
      </w:divBdr>
    </w:div>
    <w:div w:id="487668526">
      <w:bodyDiv w:val="1"/>
      <w:marLeft w:val="0"/>
      <w:marRight w:val="0"/>
      <w:marTop w:val="0"/>
      <w:marBottom w:val="0"/>
      <w:divBdr>
        <w:top w:val="none" w:sz="0" w:space="0" w:color="auto"/>
        <w:left w:val="none" w:sz="0" w:space="0" w:color="auto"/>
        <w:bottom w:val="none" w:sz="0" w:space="0" w:color="auto"/>
        <w:right w:val="none" w:sz="0" w:space="0" w:color="auto"/>
      </w:divBdr>
    </w:div>
    <w:div w:id="5284902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479998">
      <w:bodyDiv w:val="1"/>
      <w:marLeft w:val="0"/>
      <w:marRight w:val="0"/>
      <w:marTop w:val="0"/>
      <w:marBottom w:val="0"/>
      <w:divBdr>
        <w:top w:val="none" w:sz="0" w:space="0" w:color="auto"/>
        <w:left w:val="none" w:sz="0" w:space="0" w:color="auto"/>
        <w:bottom w:val="none" w:sz="0" w:space="0" w:color="auto"/>
        <w:right w:val="none" w:sz="0" w:space="0" w:color="auto"/>
      </w:divBdr>
    </w:div>
    <w:div w:id="714156114">
      <w:bodyDiv w:val="1"/>
      <w:marLeft w:val="0"/>
      <w:marRight w:val="0"/>
      <w:marTop w:val="0"/>
      <w:marBottom w:val="0"/>
      <w:divBdr>
        <w:top w:val="none" w:sz="0" w:space="0" w:color="auto"/>
        <w:left w:val="none" w:sz="0" w:space="0" w:color="auto"/>
        <w:bottom w:val="none" w:sz="0" w:space="0" w:color="auto"/>
        <w:right w:val="none" w:sz="0" w:space="0" w:color="auto"/>
      </w:divBdr>
    </w:div>
    <w:div w:id="769547695">
      <w:bodyDiv w:val="1"/>
      <w:marLeft w:val="0"/>
      <w:marRight w:val="0"/>
      <w:marTop w:val="0"/>
      <w:marBottom w:val="0"/>
      <w:divBdr>
        <w:top w:val="none" w:sz="0" w:space="0" w:color="auto"/>
        <w:left w:val="none" w:sz="0" w:space="0" w:color="auto"/>
        <w:bottom w:val="none" w:sz="0" w:space="0" w:color="auto"/>
        <w:right w:val="none" w:sz="0" w:space="0" w:color="auto"/>
      </w:divBdr>
    </w:div>
    <w:div w:id="795947405">
      <w:bodyDiv w:val="1"/>
      <w:marLeft w:val="0"/>
      <w:marRight w:val="0"/>
      <w:marTop w:val="0"/>
      <w:marBottom w:val="0"/>
      <w:divBdr>
        <w:top w:val="none" w:sz="0" w:space="0" w:color="auto"/>
        <w:left w:val="none" w:sz="0" w:space="0" w:color="auto"/>
        <w:bottom w:val="none" w:sz="0" w:space="0" w:color="auto"/>
        <w:right w:val="none" w:sz="0" w:space="0" w:color="auto"/>
      </w:divBdr>
    </w:div>
    <w:div w:id="807745470">
      <w:bodyDiv w:val="1"/>
      <w:marLeft w:val="0"/>
      <w:marRight w:val="0"/>
      <w:marTop w:val="0"/>
      <w:marBottom w:val="0"/>
      <w:divBdr>
        <w:top w:val="none" w:sz="0" w:space="0" w:color="auto"/>
        <w:left w:val="none" w:sz="0" w:space="0" w:color="auto"/>
        <w:bottom w:val="none" w:sz="0" w:space="0" w:color="auto"/>
        <w:right w:val="none" w:sz="0" w:space="0" w:color="auto"/>
      </w:divBdr>
    </w:div>
    <w:div w:id="807818501">
      <w:bodyDiv w:val="1"/>
      <w:marLeft w:val="0"/>
      <w:marRight w:val="0"/>
      <w:marTop w:val="0"/>
      <w:marBottom w:val="0"/>
      <w:divBdr>
        <w:top w:val="none" w:sz="0" w:space="0" w:color="auto"/>
        <w:left w:val="none" w:sz="0" w:space="0" w:color="auto"/>
        <w:bottom w:val="none" w:sz="0" w:space="0" w:color="auto"/>
        <w:right w:val="none" w:sz="0" w:space="0" w:color="auto"/>
      </w:divBdr>
    </w:div>
    <w:div w:id="813565268">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0089504">
      <w:bodyDiv w:val="1"/>
      <w:marLeft w:val="0"/>
      <w:marRight w:val="0"/>
      <w:marTop w:val="0"/>
      <w:marBottom w:val="0"/>
      <w:divBdr>
        <w:top w:val="none" w:sz="0" w:space="0" w:color="auto"/>
        <w:left w:val="none" w:sz="0" w:space="0" w:color="auto"/>
        <w:bottom w:val="none" w:sz="0" w:space="0" w:color="auto"/>
        <w:right w:val="none" w:sz="0" w:space="0" w:color="auto"/>
      </w:divBdr>
    </w:div>
    <w:div w:id="907570522">
      <w:bodyDiv w:val="1"/>
      <w:marLeft w:val="0"/>
      <w:marRight w:val="0"/>
      <w:marTop w:val="0"/>
      <w:marBottom w:val="0"/>
      <w:divBdr>
        <w:top w:val="none" w:sz="0" w:space="0" w:color="auto"/>
        <w:left w:val="none" w:sz="0" w:space="0" w:color="auto"/>
        <w:bottom w:val="none" w:sz="0" w:space="0" w:color="auto"/>
        <w:right w:val="none" w:sz="0" w:space="0" w:color="auto"/>
      </w:divBdr>
    </w:div>
    <w:div w:id="1008409832">
      <w:bodyDiv w:val="1"/>
      <w:marLeft w:val="0"/>
      <w:marRight w:val="0"/>
      <w:marTop w:val="0"/>
      <w:marBottom w:val="0"/>
      <w:divBdr>
        <w:top w:val="none" w:sz="0" w:space="0" w:color="auto"/>
        <w:left w:val="none" w:sz="0" w:space="0" w:color="auto"/>
        <w:bottom w:val="none" w:sz="0" w:space="0" w:color="auto"/>
        <w:right w:val="none" w:sz="0" w:space="0" w:color="auto"/>
      </w:divBdr>
    </w:div>
    <w:div w:id="100895046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58744174">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42761362">
      <w:bodyDiv w:val="1"/>
      <w:marLeft w:val="0"/>
      <w:marRight w:val="0"/>
      <w:marTop w:val="0"/>
      <w:marBottom w:val="0"/>
      <w:divBdr>
        <w:top w:val="none" w:sz="0" w:space="0" w:color="auto"/>
        <w:left w:val="none" w:sz="0" w:space="0" w:color="auto"/>
        <w:bottom w:val="none" w:sz="0" w:space="0" w:color="auto"/>
        <w:right w:val="none" w:sz="0" w:space="0" w:color="auto"/>
      </w:divBdr>
    </w:div>
    <w:div w:id="1337806107">
      <w:bodyDiv w:val="1"/>
      <w:marLeft w:val="0"/>
      <w:marRight w:val="0"/>
      <w:marTop w:val="0"/>
      <w:marBottom w:val="0"/>
      <w:divBdr>
        <w:top w:val="none" w:sz="0" w:space="0" w:color="auto"/>
        <w:left w:val="none" w:sz="0" w:space="0" w:color="auto"/>
        <w:bottom w:val="none" w:sz="0" w:space="0" w:color="auto"/>
        <w:right w:val="none" w:sz="0" w:space="0" w:color="auto"/>
      </w:divBdr>
    </w:div>
    <w:div w:id="1440880700">
      <w:bodyDiv w:val="1"/>
      <w:marLeft w:val="0"/>
      <w:marRight w:val="0"/>
      <w:marTop w:val="0"/>
      <w:marBottom w:val="0"/>
      <w:divBdr>
        <w:top w:val="none" w:sz="0" w:space="0" w:color="auto"/>
        <w:left w:val="none" w:sz="0" w:space="0" w:color="auto"/>
        <w:bottom w:val="none" w:sz="0" w:space="0" w:color="auto"/>
        <w:right w:val="none" w:sz="0" w:space="0" w:color="auto"/>
      </w:divBdr>
    </w:div>
    <w:div w:id="1500123125">
      <w:bodyDiv w:val="1"/>
      <w:marLeft w:val="0"/>
      <w:marRight w:val="0"/>
      <w:marTop w:val="0"/>
      <w:marBottom w:val="0"/>
      <w:divBdr>
        <w:top w:val="none" w:sz="0" w:space="0" w:color="auto"/>
        <w:left w:val="none" w:sz="0" w:space="0" w:color="auto"/>
        <w:bottom w:val="none" w:sz="0" w:space="0" w:color="auto"/>
        <w:right w:val="none" w:sz="0" w:space="0" w:color="auto"/>
      </w:divBdr>
    </w:div>
    <w:div w:id="1515148608">
      <w:bodyDiv w:val="1"/>
      <w:marLeft w:val="0"/>
      <w:marRight w:val="0"/>
      <w:marTop w:val="0"/>
      <w:marBottom w:val="0"/>
      <w:divBdr>
        <w:top w:val="none" w:sz="0" w:space="0" w:color="auto"/>
        <w:left w:val="none" w:sz="0" w:space="0" w:color="auto"/>
        <w:bottom w:val="none" w:sz="0" w:space="0" w:color="auto"/>
        <w:right w:val="none" w:sz="0" w:space="0" w:color="auto"/>
      </w:divBdr>
    </w:div>
    <w:div w:id="1515800541">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38604404">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158397">
      <w:bodyDiv w:val="1"/>
      <w:marLeft w:val="0"/>
      <w:marRight w:val="0"/>
      <w:marTop w:val="0"/>
      <w:marBottom w:val="0"/>
      <w:divBdr>
        <w:top w:val="none" w:sz="0" w:space="0" w:color="auto"/>
        <w:left w:val="none" w:sz="0" w:space="0" w:color="auto"/>
        <w:bottom w:val="none" w:sz="0" w:space="0" w:color="auto"/>
        <w:right w:val="none" w:sz="0" w:space="0" w:color="auto"/>
      </w:divBdr>
    </w:div>
    <w:div w:id="1673338881">
      <w:bodyDiv w:val="1"/>
      <w:marLeft w:val="0"/>
      <w:marRight w:val="0"/>
      <w:marTop w:val="0"/>
      <w:marBottom w:val="0"/>
      <w:divBdr>
        <w:top w:val="none" w:sz="0" w:space="0" w:color="auto"/>
        <w:left w:val="none" w:sz="0" w:space="0" w:color="auto"/>
        <w:bottom w:val="none" w:sz="0" w:space="0" w:color="auto"/>
        <w:right w:val="none" w:sz="0" w:space="0" w:color="auto"/>
      </w:divBdr>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23602558">
      <w:bodyDiv w:val="1"/>
      <w:marLeft w:val="0"/>
      <w:marRight w:val="0"/>
      <w:marTop w:val="0"/>
      <w:marBottom w:val="0"/>
      <w:divBdr>
        <w:top w:val="none" w:sz="0" w:space="0" w:color="auto"/>
        <w:left w:val="none" w:sz="0" w:space="0" w:color="auto"/>
        <w:bottom w:val="none" w:sz="0" w:space="0" w:color="auto"/>
        <w:right w:val="none" w:sz="0" w:space="0" w:color="auto"/>
      </w:divBdr>
    </w:div>
    <w:div w:id="1753239720">
      <w:bodyDiv w:val="1"/>
      <w:marLeft w:val="0"/>
      <w:marRight w:val="0"/>
      <w:marTop w:val="0"/>
      <w:marBottom w:val="0"/>
      <w:divBdr>
        <w:top w:val="none" w:sz="0" w:space="0" w:color="auto"/>
        <w:left w:val="none" w:sz="0" w:space="0" w:color="auto"/>
        <w:bottom w:val="none" w:sz="0" w:space="0" w:color="auto"/>
        <w:right w:val="none" w:sz="0" w:space="0" w:color="auto"/>
      </w:divBdr>
    </w:div>
    <w:div w:id="175435383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71870675">
      <w:bodyDiv w:val="1"/>
      <w:marLeft w:val="0"/>
      <w:marRight w:val="0"/>
      <w:marTop w:val="0"/>
      <w:marBottom w:val="0"/>
      <w:divBdr>
        <w:top w:val="none" w:sz="0" w:space="0" w:color="auto"/>
        <w:left w:val="none" w:sz="0" w:space="0" w:color="auto"/>
        <w:bottom w:val="none" w:sz="0" w:space="0" w:color="auto"/>
        <w:right w:val="none" w:sz="0" w:space="0" w:color="auto"/>
      </w:divBdr>
    </w:div>
    <w:div w:id="1931500771">
      <w:bodyDiv w:val="1"/>
      <w:marLeft w:val="0"/>
      <w:marRight w:val="0"/>
      <w:marTop w:val="0"/>
      <w:marBottom w:val="0"/>
      <w:divBdr>
        <w:top w:val="none" w:sz="0" w:space="0" w:color="auto"/>
        <w:left w:val="none" w:sz="0" w:space="0" w:color="auto"/>
        <w:bottom w:val="none" w:sz="0" w:space="0" w:color="auto"/>
        <w:right w:val="none" w:sz="0" w:space="0" w:color="auto"/>
      </w:divBdr>
    </w:div>
    <w:div w:id="1960838428">
      <w:bodyDiv w:val="1"/>
      <w:marLeft w:val="0"/>
      <w:marRight w:val="0"/>
      <w:marTop w:val="0"/>
      <w:marBottom w:val="0"/>
      <w:divBdr>
        <w:top w:val="none" w:sz="0" w:space="0" w:color="auto"/>
        <w:left w:val="none" w:sz="0" w:space="0" w:color="auto"/>
        <w:bottom w:val="none" w:sz="0" w:space="0" w:color="auto"/>
        <w:right w:val="none" w:sz="0" w:space="0" w:color="auto"/>
      </w:divBdr>
    </w:div>
    <w:div w:id="1961766552">
      <w:bodyDiv w:val="1"/>
      <w:marLeft w:val="0"/>
      <w:marRight w:val="0"/>
      <w:marTop w:val="0"/>
      <w:marBottom w:val="0"/>
      <w:divBdr>
        <w:top w:val="none" w:sz="0" w:space="0" w:color="auto"/>
        <w:left w:val="none" w:sz="0" w:space="0" w:color="auto"/>
        <w:bottom w:val="none" w:sz="0" w:space="0" w:color="auto"/>
        <w:right w:val="none" w:sz="0" w:space="0" w:color="auto"/>
      </w:divBdr>
    </w:div>
    <w:div w:id="2113547667">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 w:id="21327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82155-1F07-44D3-88AA-03B2855E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1992</TotalTime>
  <Pages>8</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64</cp:revision>
  <cp:lastPrinted>1900-12-31T16:00:00Z</cp:lastPrinted>
  <dcterms:created xsi:type="dcterms:W3CDTF">2021-11-03T08:10:00Z</dcterms:created>
  <dcterms:modified xsi:type="dcterms:W3CDTF">2022-11-04T14:30:00Z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(3)VXev2Nzhs/LgkhG2y8IpsW8KbmMKCWpzxs9gAzCAMnABBRaTOlDBkhYkO1umFS957/62vj8m
9KP0jl4wEg/3J3eEaJaeqLn9qiPc480Dq1kpDIX82z6W0LgpK19TYZOBfzLAvcf1K/dFQXu3
0ibIbiEUg5XNSNcFBN7sqK4ERqxRhZ3jayDcLD3d6gOnejJFkZz80uU/Qg2kR5qQQ/06Pr+v
ssyKr3OWWBGvU5TATG</vt:lpwstr>
  </property>
  <property fmtid="{D5CDD505-2E9C-101B-9397-08002B2CF9AE}" pid="26" name="_2015_ms_pID_7253431">
    <vt:lpwstr>eDryBvmhqfZeCP2rGY04kvfcmcMcfO/xhlhEix71WA7nBRst6xxKEr
NGEemYMcfNPMETpqCVCYcuH9c+3pFU5lQDSarmAuLK7gL0B5G227sm3FELt4DM0K1mD8cDWN
vELtCywTUzQKHAw/CTZj98v3V0Q2SrjhNN06/izwV0QB+cmx4pZO/A45uVJRn2/Spj/4adHL
rqE9dAN+tHI3ylFEiEqWnE6hZQuqcGbsgTF9</vt:lpwstr>
  </property>
  <property fmtid="{D5CDD505-2E9C-101B-9397-08002B2CF9AE}" pid="27" name="_2015_ms_pID_7253432">
    <vt:lpwstr>7hOmvuHzNEWwPj7JqXZh7rA=</vt:lpwstr>
  </property>
</Properties>
</file>